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907" w:rsidRDefault="00012907" w:rsidP="00012907">
      <w:pPr>
        <w:pStyle w:val="CRCoverPage"/>
        <w:tabs>
          <w:tab w:val="right" w:pos="9639"/>
        </w:tabs>
        <w:spacing w:after="0"/>
        <w:rPr>
          <w:rFonts w:hint="eastAsia"/>
          <w:b/>
          <w:i/>
          <w:noProof/>
          <w:sz w:val="28"/>
        </w:rPr>
      </w:pPr>
      <w:r>
        <w:rPr>
          <w:b/>
          <w:noProof/>
          <w:sz w:val="24"/>
        </w:rPr>
        <w:t>3GPP TSG-WG2 Meeting #93bis</w:t>
      </w:r>
      <w:r>
        <w:rPr>
          <w:b/>
          <w:i/>
          <w:noProof/>
          <w:sz w:val="28"/>
        </w:rPr>
        <w:tab/>
      </w:r>
      <w:r w:rsidRPr="00247D6F">
        <w:rPr>
          <w:b/>
          <w:noProof/>
          <w:sz w:val="24"/>
          <w:lang w:eastAsia="ko-KR"/>
        </w:rPr>
        <w:t>R2-16</w:t>
      </w:r>
      <w:r w:rsidR="00247D6F">
        <w:rPr>
          <w:rFonts w:hint="eastAsia"/>
          <w:b/>
          <w:noProof/>
          <w:sz w:val="24"/>
        </w:rPr>
        <w:t>2586</w:t>
      </w:r>
    </w:p>
    <w:p w:rsidR="00012907" w:rsidRDefault="00012907" w:rsidP="00012907">
      <w:pPr>
        <w:pStyle w:val="CRCoverPage"/>
        <w:outlineLvl w:val="0"/>
        <w:rPr>
          <w:rFonts w:hint="eastAsia"/>
          <w:b/>
          <w:noProof/>
          <w:sz w:val="24"/>
        </w:rPr>
      </w:pPr>
      <w:r w:rsidRPr="005A0935">
        <w:rPr>
          <w:rFonts w:eastAsia="Malgun Gothic"/>
          <w:b/>
          <w:noProof/>
          <w:color w:val="000000"/>
          <w:sz w:val="24"/>
          <w:lang w:eastAsia="ko-KR"/>
        </w:rPr>
        <w:t>Dubrovnik</w:t>
      </w:r>
      <w:r w:rsidRPr="005A0935">
        <w:rPr>
          <w:rFonts w:eastAsia="Malgun Gothic" w:hint="eastAsia"/>
          <w:b/>
          <w:noProof/>
          <w:color w:val="000000"/>
          <w:sz w:val="24"/>
          <w:lang w:eastAsia="ko-KR"/>
        </w:rPr>
        <w:t xml:space="preserve">, </w:t>
      </w:r>
      <w:r w:rsidRPr="005A0935">
        <w:rPr>
          <w:rFonts w:eastAsia="Malgun Gothic"/>
          <w:b/>
          <w:noProof/>
          <w:color w:val="000000"/>
          <w:sz w:val="24"/>
          <w:lang w:eastAsia="ko-KR"/>
        </w:rPr>
        <w:t>Croatia</w:t>
      </w:r>
      <w:r w:rsidRPr="005A0935">
        <w:rPr>
          <w:rFonts w:eastAsia="Malgun Gothic" w:hint="eastAsia"/>
          <w:b/>
          <w:noProof/>
          <w:color w:val="000000"/>
          <w:sz w:val="24"/>
          <w:lang w:eastAsia="ko-KR"/>
        </w:rPr>
        <w:t xml:space="preserve">, </w:t>
      </w:r>
      <w:r>
        <w:rPr>
          <w:rFonts w:eastAsia="Malgun Gothic"/>
          <w:b/>
          <w:noProof/>
          <w:sz w:val="24"/>
          <w:lang w:eastAsia="ko-KR"/>
        </w:rPr>
        <w:t>11</w:t>
      </w:r>
      <w:r>
        <w:rPr>
          <w:rFonts w:eastAsia="Malgun Gothic" w:hint="eastAsia"/>
          <w:b/>
          <w:noProof/>
          <w:sz w:val="24"/>
          <w:lang w:eastAsia="ko-KR"/>
        </w:rPr>
        <w:t xml:space="preserve"> </w:t>
      </w:r>
      <w:r>
        <w:rPr>
          <w:rFonts w:eastAsia="Malgun Gothic"/>
          <w:b/>
          <w:noProof/>
          <w:sz w:val="24"/>
          <w:lang w:eastAsia="ko-KR"/>
        </w:rPr>
        <w:t>April</w:t>
      </w:r>
      <w:r>
        <w:rPr>
          <w:rFonts w:eastAsia="Malgun Gothic" w:hint="eastAsia"/>
          <w:b/>
          <w:noProof/>
          <w:sz w:val="24"/>
          <w:lang w:eastAsia="ko-KR"/>
        </w:rPr>
        <w:t xml:space="preserve"> </w:t>
      </w:r>
      <w:r>
        <w:rPr>
          <w:rFonts w:eastAsia="Malgun Gothic"/>
          <w:b/>
          <w:noProof/>
          <w:sz w:val="24"/>
          <w:lang w:eastAsia="ko-KR"/>
        </w:rPr>
        <w:t>–</w:t>
      </w:r>
      <w:r>
        <w:rPr>
          <w:rFonts w:eastAsia="Malgun Gothic" w:hint="eastAsia"/>
          <w:b/>
          <w:noProof/>
          <w:sz w:val="24"/>
          <w:lang w:eastAsia="ko-KR"/>
        </w:rPr>
        <w:t xml:space="preserve"> </w:t>
      </w:r>
      <w:r>
        <w:rPr>
          <w:rFonts w:eastAsia="Malgun Gothic"/>
          <w:b/>
          <w:noProof/>
          <w:sz w:val="24"/>
          <w:lang w:eastAsia="ko-KR"/>
        </w:rPr>
        <w:t>15</w:t>
      </w:r>
      <w:r>
        <w:rPr>
          <w:rFonts w:eastAsia="Malgun Gothic" w:hint="eastAsia"/>
          <w:b/>
          <w:noProof/>
          <w:sz w:val="24"/>
          <w:lang w:eastAsia="ko-KR"/>
        </w:rPr>
        <w:t xml:space="preserve"> </w:t>
      </w:r>
      <w:r>
        <w:rPr>
          <w:rFonts w:eastAsia="Malgun Gothic"/>
          <w:b/>
          <w:noProof/>
          <w:sz w:val="24"/>
          <w:lang w:eastAsia="ko-KR"/>
        </w:rPr>
        <w:t>April</w:t>
      </w:r>
      <w:r>
        <w:rPr>
          <w:rFonts w:eastAsia="Malgun Gothic" w:hint="eastAsia"/>
          <w:b/>
          <w:noProof/>
          <w:sz w:val="24"/>
          <w:lang w:eastAsia="ko-KR"/>
        </w:rPr>
        <w:t>,</w:t>
      </w:r>
      <w:r>
        <w:rPr>
          <w:rFonts w:hint="eastAsia"/>
          <w:b/>
          <w:noProof/>
          <w:sz w:val="24"/>
          <w:lang w:eastAsia="ko-KR"/>
        </w:rPr>
        <w:t xml:space="preserve"> </w:t>
      </w:r>
      <w:r>
        <w:rPr>
          <w:b/>
          <w:noProof/>
          <w:sz w:val="24"/>
        </w:rPr>
        <w:t>20</w:t>
      </w:r>
      <w:r>
        <w:rPr>
          <w:rFonts w:hint="eastAsia"/>
          <w:b/>
          <w:noProof/>
          <w:sz w:val="24"/>
          <w:lang w:eastAsia="ko-KR"/>
        </w:rPr>
        <w:t>1</w:t>
      </w:r>
      <w:r w:rsidRPr="005A0935">
        <w:rPr>
          <w:rFonts w:hint="eastAsia"/>
          <w:b/>
          <w:noProof/>
          <w:sz w:val="24"/>
          <w:lang w:eastAsia="ko-KR"/>
        </w:rPr>
        <w:t>6</w:t>
      </w:r>
    </w:p>
    <w:p w:rsidR="00247D6F" w:rsidRDefault="00247D6F" w:rsidP="00012907">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12907" w:rsidRPr="005A5BDA" w:rsidTr="002A3FD7">
        <w:tc>
          <w:tcPr>
            <w:tcW w:w="9641" w:type="dxa"/>
            <w:gridSpan w:val="9"/>
            <w:tcBorders>
              <w:top w:val="single" w:sz="4" w:space="0" w:color="auto"/>
              <w:left w:val="single" w:sz="4" w:space="0" w:color="auto"/>
              <w:right w:val="single" w:sz="4" w:space="0" w:color="auto"/>
            </w:tcBorders>
          </w:tcPr>
          <w:p w:rsidR="00012907" w:rsidRPr="005A5BDA" w:rsidRDefault="00012907" w:rsidP="002A3FD7">
            <w:pPr>
              <w:pStyle w:val="CRCoverPage"/>
              <w:spacing w:after="0"/>
              <w:jc w:val="right"/>
              <w:rPr>
                <w:i/>
                <w:noProof/>
                <w:lang w:eastAsia="en-US"/>
              </w:rPr>
            </w:pPr>
            <w:r w:rsidRPr="005A5BDA">
              <w:rPr>
                <w:i/>
                <w:noProof/>
                <w:sz w:val="14"/>
                <w:lang w:eastAsia="en-US"/>
              </w:rPr>
              <w:t>CR-Form-v11.1</w:t>
            </w:r>
          </w:p>
        </w:tc>
      </w:tr>
      <w:tr w:rsidR="00012907" w:rsidRPr="005A5BDA" w:rsidTr="002A3FD7">
        <w:tc>
          <w:tcPr>
            <w:tcW w:w="9641" w:type="dxa"/>
            <w:gridSpan w:val="9"/>
            <w:tcBorders>
              <w:left w:val="single" w:sz="4" w:space="0" w:color="auto"/>
              <w:right w:val="single" w:sz="4" w:space="0" w:color="auto"/>
            </w:tcBorders>
          </w:tcPr>
          <w:p w:rsidR="00012907" w:rsidRPr="005A5BDA" w:rsidRDefault="00012907" w:rsidP="002A3FD7">
            <w:pPr>
              <w:pStyle w:val="CRCoverPage"/>
              <w:spacing w:after="0"/>
              <w:jc w:val="center"/>
              <w:rPr>
                <w:noProof/>
                <w:lang w:eastAsia="en-US"/>
              </w:rPr>
            </w:pPr>
            <w:r w:rsidRPr="005A5BDA">
              <w:rPr>
                <w:b/>
                <w:noProof/>
                <w:sz w:val="32"/>
                <w:lang w:eastAsia="en-US"/>
              </w:rPr>
              <w:t>CHANGE REQUEST</w:t>
            </w:r>
          </w:p>
        </w:tc>
      </w:tr>
      <w:tr w:rsidR="00012907" w:rsidRPr="005A5BDA" w:rsidTr="002A3FD7">
        <w:tc>
          <w:tcPr>
            <w:tcW w:w="9641" w:type="dxa"/>
            <w:gridSpan w:val="9"/>
            <w:tcBorders>
              <w:left w:val="single" w:sz="4" w:space="0" w:color="auto"/>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142" w:type="dxa"/>
            <w:tcBorders>
              <w:left w:val="single" w:sz="4" w:space="0" w:color="auto"/>
            </w:tcBorders>
          </w:tcPr>
          <w:p w:rsidR="00012907" w:rsidRPr="005A5BDA" w:rsidRDefault="00012907" w:rsidP="002A3FD7">
            <w:pPr>
              <w:pStyle w:val="CRCoverPage"/>
              <w:spacing w:after="0"/>
              <w:jc w:val="right"/>
              <w:rPr>
                <w:noProof/>
                <w:lang w:eastAsia="en-US"/>
              </w:rPr>
            </w:pPr>
          </w:p>
        </w:tc>
        <w:tc>
          <w:tcPr>
            <w:tcW w:w="2126" w:type="dxa"/>
            <w:shd w:val="pct30" w:color="FFFF00" w:fill="auto"/>
          </w:tcPr>
          <w:p w:rsidR="00012907" w:rsidRPr="005A5BDA" w:rsidRDefault="00012907" w:rsidP="002A3FD7">
            <w:pPr>
              <w:pStyle w:val="CRCoverPage"/>
              <w:spacing w:after="0"/>
              <w:rPr>
                <w:b/>
                <w:noProof/>
                <w:sz w:val="28"/>
                <w:lang w:eastAsia="en-US"/>
              </w:rPr>
            </w:pPr>
            <w:r w:rsidRPr="005A5BDA">
              <w:rPr>
                <w:b/>
                <w:noProof/>
                <w:sz w:val="28"/>
                <w:lang w:eastAsia="en-US"/>
              </w:rPr>
              <w:t>36.321</w:t>
            </w:r>
          </w:p>
        </w:tc>
        <w:tc>
          <w:tcPr>
            <w:tcW w:w="709" w:type="dxa"/>
          </w:tcPr>
          <w:p w:rsidR="00012907" w:rsidRPr="005A5BDA" w:rsidRDefault="00012907" w:rsidP="002A3FD7">
            <w:pPr>
              <w:pStyle w:val="CRCoverPage"/>
              <w:spacing w:after="0"/>
              <w:jc w:val="center"/>
              <w:rPr>
                <w:noProof/>
                <w:lang w:eastAsia="en-US"/>
              </w:rPr>
            </w:pPr>
            <w:r w:rsidRPr="005A5BDA">
              <w:rPr>
                <w:b/>
                <w:noProof/>
                <w:sz w:val="28"/>
                <w:lang w:eastAsia="en-US"/>
              </w:rPr>
              <w:t>CR</w:t>
            </w:r>
          </w:p>
        </w:tc>
        <w:tc>
          <w:tcPr>
            <w:tcW w:w="1276" w:type="dxa"/>
            <w:shd w:val="pct30" w:color="FFFF00" w:fill="auto"/>
          </w:tcPr>
          <w:p w:rsidR="00012907" w:rsidRPr="005A5BDA" w:rsidRDefault="00067343" w:rsidP="002A3FD7">
            <w:pPr>
              <w:pStyle w:val="CRCoverPage"/>
              <w:spacing w:after="0"/>
              <w:rPr>
                <w:b/>
                <w:noProof/>
              </w:rPr>
            </w:pPr>
            <w:r>
              <w:rPr>
                <w:rFonts w:hint="eastAsia"/>
                <w:b/>
                <w:noProof/>
                <w:sz w:val="28"/>
              </w:rPr>
              <w:t>xxxx</w:t>
            </w:r>
          </w:p>
        </w:tc>
        <w:tc>
          <w:tcPr>
            <w:tcW w:w="709" w:type="dxa"/>
          </w:tcPr>
          <w:p w:rsidR="00012907" w:rsidRPr="005A5BDA" w:rsidRDefault="00012907" w:rsidP="002A3FD7">
            <w:pPr>
              <w:pStyle w:val="CRCoverPage"/>
              <w:tabs>
                <w:tab w:val="right" w:pos="625"/>
              </w:tabs>
              <w:spacing w:after="0"/>
              <w:jc w:val="center"/>
              <w:rPr>
                <w:noProof/>
                <w:lang w:eastAsia="en-US"/>
              </w:rPr>
            </w:pPr>
            <w:r w:rsidRPr="005A5BDA">
              <w:rPr>
                <w:b/>
                <w:bCs/>
                <w:noProof/>
                <w:sz w:val="28"/>
                <w:lang w:eastAsia="en-US"/>
              </w:rPr>
              <w:t>rev</w:t>
            </w:r>
          </w:p>
        </w:tc>
        <w:tc>
          <w:tcPr>
            <w:tcW w:w="425" w:type="dxa"/>
            <w:shd w:val="pct30" w:color="FFFF00" w:fill="auto"/>
          </w:tcPr>
          <w:p w:rsidR="00012907" w:rsidRPr="005A5BDA" w:rsidRDefault="00012907" w:rsidP="00067343">
            <w:pPr>
              <w:pStyle w:val="CRCoverPage"/>
              <w:spacing w:after="0"/>
              <w:rPr>
                <w:b/>
                <w:noProof/>
                <w:lang w:eastAsia="en-US"/>
              </w:rPr>
            </w:pPr>
            <w:r w:rsidRPr="005A5BDA">
              <w:rPr>
                <w:b/>
                <w:noProof/>
                <w:sz w:val="32"/>
                <w:lang w:eastAsia="en-US"/>
              </w:rPr>
              <w:t xml:space="preserve"> </w:t>
            </w:r>
          </w:p>
        </w:tc>
        <w:tc>
          <w:tcPr>
            <w:tcW w:w="2693" w:type="dxa"/>
          </w:tcPr>
          <w:p w:rsidR="00012907" w:rsidRPr="005A5BDA" w:rsidRDefault="00012907" w:rsidP="002A3FD7">
            <w:pPr>
              <w:pStyle w:val="CRCoverPage"/>
              <w:tabs>
                <w:tab w:val="right" w:pos="1825"/>
              </w:tabs>
              <w:spacing w:after="0"/>
              <w:jc w:val="center"/>
              <w:rPr>
                <w:noProof/>
                <w:lang w:eastAsia="en-US"/>
              </w:rPr>
            </w:pPr>
            <w:r w:rsidRPr="005A5BDA">
              <w:rPr>
                <w:b/>
                <w:noProof/>
                <w:sz w:val="28"/>
                <w:szCs w:val="28"/>
                <w:lang w:eastAsia="en-US"/>
              </w:rPr>
              <w:t>Current version:</w:t>
            </w:r>
          </w:p>
        </w:tc>
        <w:tc>
          <w:tcPr>
            <w:tcW w:w="1418" w:type="dxa"/>
            <w:shd w:val="pct30" w:color="FFFF00" w:fill="auto"/>
          </w:tcPr>
          <w:p w:rsidR="00012907" w:rsidRPr="005A5BDA" w:rsidRDefault="00012907" w:rsidP="00247D6F">
            <w:pPr>
              <w:pStyle w:val="CRCoverPage"/>
              <w:spacing w:after="0"/>
              <w:rPr>
                <w:noProof/>
                <w:lang w:eastAsia="en-US"/>
              </w:rPr>
            </w:pPr>
            <w:r w:rsidRPr="00247D6F">
              <w:rPr>
                <w:b/>
                <w:noProof/>
                <w:sz w:val="28"/>
              </w:rPr>
              <w:t>13.</w:t>
            </w:r>
            <w:r w:rsidR="009D42E1" w:rsidRPr="00247D6F">
              <w:rPr>
                <w:rFonts w:hint="eastAsia"/>
                <w:b/>
                <w:noProof/>
                <w:sz w:val="28"/>
              </w:rPr>
              <w:t>1</w:t>
            </w:r>
            <w:r w:rsidRPr="00247D6F">
              <w:rPr>
                <w:b/>
                <w:noProof/>
                <w:sz w:val="28"/>
              </w:rPr>
              <w:t>.0</w:t>
            </w:r>
          </w:p>
        </w:tc>
        <w:tc>
          <w:tcPr>
            <w:tcW w:w="143" w:type="dxa"/>
            <w:tcBorders>
              <w:right w:val="single" w:sz="4" w:space="0" w:color="auto"/>
            </w:tcBorders>
          </w:tcPr>
          <w:p w:rsidR="00012907" w:rsidRPr="005A5BDA" w:rsidRDefault="00012907" w:rsidP="002A3FD7">
            <w:pPr>
              <w:pStyle w:val="CRCoverPage"/>
              <w:spacing w:after="0"/>
              <w:rPr>
                <w:noProof/>
                <w:lang w:eastAsia="en-US"/>
              </w:rPr>
            </w:pPr>
          </w:p>
        </w:tc>
      </w:tr>
      <w:tr w:rsidR="00012907" w:rsidRPr="005A5BDA" w:rsidTr="002A3FD7">
        <w:tc>
          <w:tcPr>
            <w:tcW w:w="9641" w:type="dxa"/>
            <w:gridSpan w:val="9"/>
            <w:tcBorders>
              <w:left w:val="single" w:sz="4" w:space="0" w:color="auto"/>
              <w:right w:val="single" w:sz="4" w:space="0" w:color="auto"/>
            </w:tcBorders>
          </w:tcPr>
          <w:p w:rsidR="00012907" w:rsidRPr="005A5BDA" w:rsidRDefault="00012907" w:rsidP="002A3FD7">
            <w:pPr>
              <w:pStyle w:val="CRCoverPage"/>
              <w:spacing w:after="0"/>
              <w:rPr>
                <w:noProof/>
                <w:lang w:eastAsia="en-US"/>
              </w:rPr>
            </w:pPr>
          </w:p>
        </w:tc>
      </w:tr>
      <w:tr w:rsidR="00012907" w:rsidRPr="005A5BDA" w:rsidTr="002A3FD7">
        <w:tc>
          <w:tcPr>
            <w:tcW w:w="9641" w:type="dxa"/>
            <w:gridSpan w:val="9"/>
            <w:tcBorders>
              <w:top w:val="single" w:sz="4" w:space="0" w:color="auto"/>
            </w:tcBorders>
          </w:tcPr>
          <w:p w:rsidR="00012907" w:rsidRPr="005A5BDA" w:rsidRDefault="00012907" w:rsidP="002A3FD7">
            <w:pPr>
              <w:pStyle w:val="CRCoverPage"/>
              <w:spacing w:after="0"/>
              <w:jc w:val="center"/>
              <w:rPr>
                <w:rFonts w:cs="Arial"/>
                <w:i/>
                <w:noProof/>
                <w:lang w:eastAsia="en-US"/>
              </w:rPr>
            </w:pPr>
            <w:r w:rsidRPr="005A5BDA">
              <w:rPr>
                <w:rFonts w:cs="Arial"/>
                <w:i/>
                <w:noProof/>
                <w:lang w:eastAsia="en-US"/>
              </w:rPr>
              <w:t xml:space="preserve">For </w:t>
            </w:r>
            <w:hyperlink r:id="rId7" w:anchor="_blank" w:history="1">
              <w:r w:rsidRPr="005A5BDA">
                <w:rPr>
                  <w:rStyle w:val="a5"/>
                  <w:rFonts w:cs="Arial"/>
                  <w:b/>
                  <w:i/>
                  <w:noProof/>
                  <w:color w:val="FF0000"/>
                  <w:lang w:eastAsia="en-US"/>
                </w:rPr>
                <w:t>HELP</w:t>
              </w:r>
            </w:hyperlink>
            <w:r w:rsidRPr="005A5BDA">
              <w:rPr>
                <w:rFonts w:cs="Arial"/>
                <w:b/>
                <w:i/>
                <w:noProof/>
                <w:color w:val="FF0000"/>
                <w:lang w:eastAsia="en-US"/>
              </w:rPr>
              <w:t xml:space="preserve"> </w:t>
            </w:r>
            <w:r w:rsidRPr="005A5BDA">
              <w:rPr>
                <w:rFonts w:cs="Arial"/>
                <w:i/>
                <w:noProof/>
                <w:lang w:eastAsia="en-US"/>
              </w:rPr>
              <w:t xml:space="preserve">on using this form: comprehensive instructions can be found at </w:t>
            </w:r>
            <w:r w:rsidRPr="005A5BDA">
              <w:rPr>
                <w:rFonts w:cs="Arial"/>
                <w:i/>
                <w:noProof/>
                <w:lang w:eastAsia="en-US"/>
              </w:rPr>
              <w:br/>
            </w:r>
            <w:hyperlink r:id="rId8" w:history="1">
              <w:r w:rsidRPr="005A5BDA">
                <w:rPr>
                  <w:rStyle w:val="a5"/>
                  <w:rFonts w:cs="Arial"/>
                  <w:i/>
                  <w:noProof/>
                  <w:lang w:eastAsia="en-US"/>
                </w:rPr>
                <w:t>http://www.3gpp.org/Change-Requests</w:t>
              </w:r>
            </w:hyperlink>
            <w:r w:rsidRPr="005A5BDA">
              <w:rPr>
                <w:rFonts w:cs="Arial"/>
                <w:i/>
                <w:noProof/>
                <w:lang w:eastAsia="en-US"/>
              </w:rPr>
              <w:t>.</w:t>
            </w:r>
          </w:p>
        </w:tc>
      </w:tr>
      <w:tr w:rsidR="00012907" w:rsidRPr="005A5BDA" w:rsidTr="002A3FD7">
        <w:tc>
          <w:tcPr>
            <w:tcW w:w="9641" w:type="dxa"/>
            <w:gridSpan w:val="9"/>
          </w:tcPr>
          <w:p w:rsidR="00012907" w:rsidRPr="005A5BDA" w:rsidRDefault="00012907" w:rsidP="002A3FD7">
            <w:pPr>
              <w:pStyle w:val="CRCoverPage"/>
              <w:spacing w:after="0"/>
              <w:rPr>
                <w:noProof/>
                <w:sz w:val="8"/>
                <w:szCs w:val="8"/>
                <w:lang w:eastAsia="en-US"/>
              </w:rPr>
            </w:pPr>
          </w:p>
        </w:tc>
      </w:tr>
    </w:tbl>
    <w:p w:rsidR="00012907" w:rsidRDefault="00012907" w:rsidP="000129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12907" w:rsidRPr="005A5BDA" w:rsidTr="002A3FD7">
        <w:tc>
          <w:tcPr>
            <w:tcW w:w="2835" w:type="dxa"/>
          </w:tcPr>
          <w:p w:rsidR="00012907" w:rsidRPr="005A5BDA" w:rsidRDefault="00012907" w:rsidP="002A3FD7">
            <w:pPr>
              <w:pStyle w:val="CRCoverPage"/>
              <w:tabs>
                <w:tab w:val="right" w:pos="2751"/>
              </w:tabs>
              <w:spacing w:after="0"/>
              <w:rPr>
                <w:b/>
                <w:i/>
                <w:noProof/>
                <w:lang w:eastAsia="en-US"/>
              </w:rPr>
            </w:pPr>
            <w:r w:rsidRPr="005A5BDA">
              <w:rPr>
                <w:b/>
                <w:i/>
                <w:noProof/>
                <w:lang w:eastAsia="en-US"/>
              </w:rPr>
              <w:t>Proposed change affects:</w:t>
            </w:r>
          </w:p>
        </w:tc>
        <w:tc>
          <w:tcPr>
            <w:tcW w:w="1418" w:type="dxa"/>
          </w:tcPr>
          <w:p w:rsidR="00012907" w:rsidRPr="005A5BDA" w:rsidRDefault="00012907" w:rsidP="002A3FD7">
            <w:pPr>
              <w:pStyle w:val="CRCoverPage"/>
              <w:spacing w:after="0"/>
              <w:jc w:val="right"/>
              <w:rPr>
                <w:noProof/>
                <w:lang w:eastAsia="en-US"/>
              </w:rPr>
            </w:pPr>
            <w:r w:rsidRPr="005A5BDA">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2907" w:rsidRPr="005A5BDA" w:rsidRDefault="00012907" w:rsidP="002A3FD7">
            <w:pPr>
              <w:pStyle w:val="CRCoverPage"/>
              <w:spacing w:after="0"/>
              <w:jc w:val="center"/>
              <w:rPr>
                <w:b/>
                <w:caps/>
                <w:noProof/>
                <w:lang w:eastAsia="en-US"/>
              </w:rPr>
            </w:pPr>
          </w:p>
        </w:tc>
        <w:tc>
          <w:tcPr>
            <w:tcW w:w="709" w:type="dxa"/>
            <w:tcBorders>
              <w:left w:val="single" w:sz="4" w:space="0" w:color="auto"/>
            </w:tcBorders>
          </w:tcPr>
          <w:p w:rsidR="00012907" w:rsidRPr="005A5BDA" w:rsidRDefault="00012907" w:rsidP="002A3FD7">
            <w:pPr>
              <w:pStyle w:val="CRCoverPage"/>
              <w:spacing w:after="0"/>
              <w:jc w:val="right"/>
              <w:rPr>
                <w:noProof/>
                <w:u w:val="single"/>
                <w:lang w:eastAsia="en-US"/>
              </w:rPr>
            </w:pPr>
            <w:r w:rsidRPr="005A5BDA">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2907" w:rsidRPr="005A5BDA" w:rsidRDefault="00012907" w:rsidP="002A3FD7">
            <w:pPr>
              <w:pStyle w:val="CRCoverPage"/>
              <w:spacing w:after="0"/>
              <w:jc w:val="center"/>
              <w:rPr>
                <w:b/>
                <w:caps/>
                <w:noProof/>
                <w:lang w:eastAsia="en-US"/>
              </w:rPr>
            </w:pPr>
            <w:r w:rsidRPr="005A5BDA">
              <w:rPr>
                <w:b/>
                <w:caps/>
                <w:noProof/>
                <w:lang w:eastAsia="en-US"/>
              </w:rPr>
              <w:t>X</w:t>
            </w:r>
          </w:p>
        </w:tc>
        <w:tc>
          <w:tcPr>
            <w:tcW w:w="2126" w:type="dxa"/>
          </w:tcPr>
          <w:p w:rsidR="00012907" w:rsidRPr="005A5BDA" w:rsidRDefault="00012907" w:rsidP="002A3FD7">
            <w:pPr>
              <w:pStyle w:val="CRCoverPage"/>
              <w:spacing w:after="0"/>
              <w:jc w:val="right"/>
              <w:rPr>
                <w:noProof/>
                <w:u w:val="single"/>
                <w:lang w:eastAsia="en-US"/>
              </w:rPr>
            </w:pPr>
            <w:r w:rsidRPr="005A5BDA">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2907" w:rsidRPr="005A5BDA" w:rsidRDefault="00012907" w:rsidP="002A3FD7">
            <w:pPr>
              <w:pStyle w:val="CRCoverPage"/>
              <w:spacing w:after="0"/>
              <w:jc w:val="center"/>
              <w:rPr>
                <w:b/>
                <w:caps/>
                <w:noProof/>
                <w:lang w:eastAsia="en-US"/>
              </w:rPr>
            </w:pPr>
            <w:r w:rsidRPr="005A5BDA">
              <w:rPr>
                <w:b/>
                <w:caps/>
                <w:noProof/>
                <w:lang w:eastAsia="en-US"/>
              </w:rPr>
              <w:t>X</w:t>
            </w:r>
          </w:p>
        </w:tc>
        <w:tc>
          <w:tcPr>
            <w:tcW w:w="1418" w:type="dxa"/>
            <w:tcBorders>
              <w:left w:val="nil"/>
            </w:tcBorders>
          </w:tcPr>
          <w:p w:rsidR="00012907" w:rsidRPr="005A5BDA" w:rsidRDefault="00012907" w:rsidP="002A3FD7">
            <w:pPr>
              <w:pStyle w:val="CRCoverPage"/>
              <w:spacing w:after="0"/>
              <w:jc w:val="right"/>
              <w:rPr>
                <w:noProof/>
                <w:lang w:eastAsia="en-US"/>
              </w:rPr>
            </w:pPr>
            <w:r w:rsidRPr="005A5BDA">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2907" w:rsidRPr="005A5BDA" w:rsidRDefault="00012907" w:rsidP="002A3FD7">
            <w:pPr>
              <w:pStyle w:val="CRCoverPage"/>
              <w:spacing w:after="0"/>
              <w:jc w:val="center"/>
              <w:rPr>
                <w:b/>
                <w:bCs/>
                <w:caps/>
                <w:noProof/>
                <w:lang w:eastAsia="en-US"/>
              </w:rPr>
            </w:pPr>
          </w:p>
        </w:tc>
      </w:tr>
    </w:tbl>
    <w:p w:rsidR="00012907" w:rsidRDefault="00012907" w:rsidP="000129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12907" w:rsidRPr="005A5BDA" w:rsidTr="002A3FD7">
        <w:tc>
          <w:tcPr>
            <w:tcW w:w="9641" w:type="dxa"/>
            <w:gridSpan w:val="11"/>
          </w:tcPr>
          <w:p w:rsidR="00012907" w:rsidRPr="005A5BDA" w:rsidRDefault="00012907" w:rsidP="002A3FD7">
            <w:pPr>
              <w:pStyle w:val="CRCoverPage"/>
              <w:spacing w:after="0"/>
              <w:rPr>
                <w:noProof/>
                <w:sz w:val="8"/>
                <w:szCs w:val="8"/>
                <w:lang w:eastAsia="en-US"/>
              </w:rPr>
            </w:pPr>
          </w:p>
        </w:tc>
      </w:tr>
      <w:tr w:rsidR="00012907" w:rsidRPr="005A5BDA" w:rsidTr="002A3FD7">
        <w:tc>
          <w:tcPr>
            <w:tcW w:w="1843" w:type="dxa"/>
            <w:tcBorders>
              <w:top w:val="single" w:sz="4" w:space="0" w:color="auto"/>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Title:</w:t>
            </w:r>
            <w:r w:rsidRPr="005A5BDA">
              <w:rPr>
                <w:b/>
                <w:i/>
                <w:noProof/>
                <w:lang w:eastAsia="en-US"/>
              </w:rPr>
              <w:tab/>
            </w:r>
          </w:p>
        </w:tc>
        <w:tc>
          <w:tcPr>
            <w:tcW w:w="7798" w:type="dxa"/>
            <w:gridSpan w:val="10"/>
            <w:tcBorders>
              <w:top w:val="single" w:sz="4" w:space="0" w:color="auto"/>
              <w:right w:val="single" w:sz="4" w:space="0" w:color="auto"/>
            </w:tcBorders>
            <w:shd w:val="pct30" w:color="FFFF00" w:fill="auto"/>
          </w:tcPr>
          <w:p w:rsidR="00012907" w:rsidRPr="005A5BDA" w:rsidRDefault="00CB516E" w:rsidP="00041B6B">
            <w:pPr>
              <w:pStyle w:val="CRCoverPage"/>
              <w:spacing w:after="0"/>
              <w:ind w:left="100"/>
              <w:rPr>
                <w:noProof/>
                <w:lang w:eastAsia="en-US"/>
              </w:rPr>
            </w:pPr>
            <w:r>
              <w:rPr>
                <w:lang w:eastAsia="en-US"/>
              </w:rPr>
              <w:t xml:space="preserve">Correction on </w:t>
            </w:r>
            <w:r w:rsidR="00041B6B">
              <w:rPr>
                <w:rFonts w:hint="eastAsia"/>
              </w:rPr>
              <w:t xml:space="preserve">DL HARQ retransmission and UL </w:t>
            </w:r>
            <w:r w:rsidR="00DA501A">
              <w:rPr>
                <w:lang w:eastAsia="en-US"/>
              </w:rPr>
              <w:t>t</w:t>
            </w:r>
            <w:r w:rsidR="00DA501A" w:rsidRPr="00CB516E">
              <w:rPr>
                <w:lang w:eastAsia="en-US"/>
              </w:rPr>
              <w:t>ransmission</w:t>
            </w:r>
            <w:r w:rsidRPr="00CB516E">
              <w:rPr>
                <w:lang w:eastAsia="en-US"/>
              </w:rPr>
              <w:t xml:space="preserve"> repetitions within a bundle</w:t>
            </w:r>
          </w:p>
        </w:tc>
      </w:tr>
      <w:tr w:rsidR="00012907" w:rsidRPr="005A5BDA" w:rsidTr="002A3FD7">
        <w:tc>
          <w:tcPr>
            <w:tcW w:w="1843" w:type="dxa"/>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798" w:type="dxa"/>
            <w:gridSpan w:val="10"/>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Source to WG:</w:t>
            </w:r>
          </w:p>
        </w:tc>
        <w:tc>
          <w:tcPr>
            <w:tcW w:w="7798" w:type="dxa"/>
            <w:gridSpan w:val="10"/>
            <w:tcBorders>
              <w:right w:val="single" w:sz="4" w:space="0" w:color="auto"/>
            </w:tcBorders>
            <w:shd w:val="pct30" w:color="FFFF00" w:fill="auto"/>
          </w:tcPr>
          <w:p w:rsidR="00012907" w:rsidRPr="005A5BDA" w:rsidRDefault="00012907" w:rsidP="002A3FD7">
            <w:pPr>
              <w:pStyle w:val="CRCoverPage"/>
              <w:spacing w:after="0"/>
              <w:ind w:left="100"/>
              <w:rPr>
                <w:noProof/>
                <w:lang w:eastAsia="en-US"/>
              </w:rPr>
            </w:pPr>
            <w:r w:rsidRPr="005A0935">
              <w:rPr>
                <w:noProof/>
                <w:lang w:eastAsia="en-US"/>
              </w:rPr>
              <w:t>Huawei, HiSilicon</w:t>
            </w:r>
          </w:p>
        </w:tc>
      </w:tr>
      <w:tr w:rsidR="00012907" w:rsidRPr="005A5BDA" w:rsidTr="002A3FD7">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Source to TSG:</w:t>
            </w:r>
          </w:p>
        </w:tc>
        <w:tc>
          <w:tcPr>
            <w:tcW w:w="7798" w:type="dxa"/>
            <w:gridSpan w:val="10"/>
            <w:tcBorders>
              <w:right w:val="single" w:sz="4" w:space="0" w:color="auto"/>
            </w:tcBorders>
            <w:shd w:val="pct30" w:color="FFFF00" w:fill="auto"/>
          </w:tcPr>
          <w:p w:rsidR="00012907" w:rsidRPr="005A5BDA" w:rsidRDefault="00012907" w:rsidP="002A3FD7">
            <w:pPr>
              <w:pStyle w:val="CRCoverPage"/>
              <w:spacing w:after="0"/>
              <w:ind w:left="100"/>
              <w:rPr>
                <w:noProof/>
                <w:lang w:eastAsia="en-US"/>
              </w:rPr>
            </w:pPr>
            <w:r w:rsidRPr="005A5BDA">
              <w:rPr>
                <w:noProof/>
                <w:lang w:eastAsia="en-US"/>
              </w:rPr>
              <w:t>R2</w:t>
            </w:r>
          </w:p>
        </w:tc>
      </w:tr>
      <w:tr w:rsidR="00012907" w:rsidRPr="005A5BDA" w:rsidTr="002A3FD7">
        <w:tc>
          <w:tcPr>
            <w:tcW w:w="1843" w:type="dxa"/>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798" w:type="dxa"/>
            <w:gridSpan w:val="10"/>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Work item code:</w:t>
            </w:r>
          </w:p>
        </w:tc>
        <w:tc>
          <w:tcPr>
            <w:tcW w:w="3260" w:type="dxa"/>
            <w:gridSpan w:val="5"/>
            <w:shd w:val="pct30" w:color="FFFF00" w:fill="auto"/>
          </w:tcPr>
          <w:p w:rsidR="00012907" w:rsidRPr="005A5BDA" w:rsidRDefault="00012907" w:rsidP="002A3FD7">
            <w:pPr>
              <w:pStyle w:val="CRCoverPage"/>
              <w:spacing w:after="0"/>
              <w:ind w:left="100"/>
              <w:rPr>
                <w:noProof/>
                <w:lang w:eastAsia="en-US"/>
              </w:rPr>
            </w:pPr>
            <w:r w:rsidRPr="005A5BDA">
              <w:rPr>
                <w:lang w:eastAsia="en-US"/>
              </w:rPr>
              <w:t>LTE_MTCe2_L1-Core</w:t>
            </w:r>
          </w:p>
        </w:tc>
        <w:tc>
          <w:tcPr>
            <w:tcW w:w="994" w:type="dxa"/>
            <w:gridSpan w:val="2"/>
            <w:tcBorders>
              <w:left w:val="nil"/>
            </w:tcBorders>
          </w:tcPr>
          <w:p w:rsidR="00012907" w:rsidRPr="005A5BDA" w:rsidRDefault="00012907" w:rsidP="002A3FD7">
            <w:pPr>
              <w:pStyle w:val="CRCoverPage"/>
              <w:spacing w:after="0"/>
              <w:ind w:right="100"/>
              <w:rPr>
                <w:noProof/>
                <w:lang w:eastAsia="en-US"/>
              </w:rPr>
            </w:pPr>
          </w:p>
        </w:tc>
        <w:tc>
          <w:tcPr>
            <w:tcW w:w="1417" w:type="dxa"/>
            <w:gridSpan w:val="2"/>
            <w:tcBorders>
              <w:left w:val="nil"/>
            </w:tcBorders>
          </w:tcPr>
          <w:p w:rsidR="00012907" w:rsidRPr="005A5BDA" w:rsidRDefault="00012907" w:rsidP="002A3FD7">
            <w:pPr>
              <w:pStyle w:val="CRCoverPage"/>
              <w:spacing w:after="0"/>
              <w:jc w:val="right"/>
              <w:rPr>
                <w:noProof/>
                <w:lang w:eastAsia="en-US"/>
              </w:rPr>
            </w:pPr>
            <w:r w:rsidRPr="005A5BDA">
              <w:rPr>
                <w:b/>
                <w:i/>
                <w:noProof/>
                <w:lang w:eastAsia="en-US"/>
              </w:rPr>
              <w:t>Date:</w:t>
            </w:r>
          </w:p>
        </w:tc>
        <w:tc>
          <w:tcPr>
            <w:tcW w:w="2127" w:type="dxa"/>
            <w:tcBorders>
              <w:right w:val="single" w:sz="4" w:space="0" w:color="auto"/>
            </w:tcBorders>
            <w:shd w:val="pct30" w:color="FFFF00" w:fill="auto"/>
          </w:tcPr>
          <w:p w:rsidR="00012907" w:rsidRPr="005A5BDA" w:rsidRDefault="00012907" w:rsidP="00C22FF9">
            <w:pPr>
              <w:pStyle w:val="CRCoverPage"/>
              <w:spacing w:after="0"/>
              <w:ind w:left="100"/>
              <w:rPr>
                <w:noProof/>
              </w:rPr>
            </w:pPr>
            <w:r w:rsidRPr="005A5BDA">
              <w:rPr>
                <w:noProof/>
                <w:lang w:eastAsia="en-US"/>
              </w:rPr>
              <w:t>2016-</w:t>
            </w:r>
            <w:r w:rsidR="00C22FF9">
              <w:rPr>
                <w:rFonts w:hint="eastAsia"/>
                <w:noProof/>
              </w:rPr>
              <w:t>4-11</w:t>
            </w:r>
          </w:p>
        </w:tc>
      </w:tr>
      <w:tr w:rsidR="00012907" w:rsidRPr="005A5BDA" w:rsidTr="002A3FD7">
        <w:tc>
          <w:tcPr>
            <w:tcW w:w="1843" w:type="dxa"/>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1560" w:type="dxa"/>
            <w:gridSpan w:val="4"/>
          </w:tcPr>
          <w:p w:rsidR="00012907" w:rsidRPr="005A5BDA" w:rsidRDefault="00012907" w:rsidP="002A3FD7">
            <w:pPr>
              <w:pStyle w:val="CRCoverPage"/>
              <w:spacing w:after="0"/>
              <w:rPr>
                <w:noProof/>
                <w:sz w:val="8"/>
                <w:szCs w:val="8"/>
                <w:lang w:eastAsia="en-US"/>
              </w:rPr>
            </w:pPr>
          </w:p>
        </w:tc>
        <w:tc>
          <w:tcPr>
            <w:tcW w:w="2694" w:type="dxa"/>
            <w:gridSpan w:val="3"/>
          </w:tcPr>
          <w:p w:rsidR="00012907" w:rsidRPr="005A5BDA" w:rsidRDefault="00012907" w:rsidP="002A3FD7">
            <w:pPr>
              <w:pStyle w:val="CRCoverPage"/>
              <w:spacing w:after="0"/>
              <w:rPr>
                <w:noProof/>
                <w:sz w:val="8"/>
                <w:szCs w:val="8"/>
                <w:lang w:eastAsia="en-US"/>
              </w:rPr>
            </w:pPr>
          </w:p>
        </w:tc>
        <w:tc>
          <w:tcPr>
            <w:tcW w:w="1417" w:type="dxa"/>
            <w:gridSpan w:val="2"/>
          </w:tcPr>
          <w:p w:rsidR="00012907" w:rsidRPr="005A5BDA" w:rsidRDefault="00012907" w:rsidP="002A3FD7">
            <w:pPr>
              <w:pStyle w:val="CRCoverPage"/>
              <w:spacing w:after="0"/>
              <w:rPr>
                <w:noProof/>
                <w:sz w:val="8"/>
                <w:szCs w:val="8"/>
                <w:lang w:eastAsia="en-US"/>
              </w:rPr>
            </w:pPr>
          </w:p>
        </w:tc>
        <w:tc>
          <w:tcPr>
            <w:tcW w:w="2127" w:type="dxa"/>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B5347">
        <w:trPr>
          <w:cantSplit/>
        </w:trPr>
        <w:tc>
          <w:tcPr>
            <w:tcW w:w="1843" w:type="dxa"/>
            <w:tcBorders>
              <w:left w:val="single" w:sz="4" w:space="0" w:color="auto"/>
            </w:tcBorders>
          </w:tcPr>
          <w:p w:rsidR="00012907" w:rsidRPr="005A5BDA" w:rsidRDefault="00012907" w:rsidP="002A3FD7">
            <w:pPr>
              <w:pStyle w:val="CRCoverPage"/>
              <w:tabs>
                <w:tab w:val="right" w:pos="1759"/>
              </w:tabs>
              <w:spacing w:after="0"/>
              <w:rPr>
                <w:b/>
                <w:i/>
                <w:noProof/>
                <w:lang w:eastAsia="en-US"/>
              </w:rPr>
            </w:pPr>
            <w:r w:rsidRPr="005A5BDA">
              <w:rPr>
                <w:b/>
                <w:i/>
                <w:noProof/>
                <w:lang w:eastAsia="en-US"/>
              </w:rPr>
              <w:t>Category:</w:t>
            </w:r>
          </w:p>
        </w:tc>
        <w:tc>
          <w:tcPr>
            <w:tcW w:w="425" w:type="dxa"/>
            <w:shd w:val="pct30" w:color="FFFF00" w:fill="auto"/>
          </w:tcPr>
          <w:p w:rsidR="00012907" w:rsidRPr="005A5BDA" w:rsidRDefault="00012907" w:rsidP="002A3FD7">
            <w:pPr>
              <w:pStyle w:val="CRCoverPage"/>
              <w:spacing w:after="0"/>
              <w:ind w:left="100"/>
              <w:rPr>
                <w:b/>
                <w:noProof/>
                <w:lang w:eastAsia="en-US"/>
              </w:rPr>
            </w:pPr>
            <w:r>
              <w:rPr>
                <w:b/>
                <w:noProof/>
                <w:lang w:eastAsia="en-US"/>
              </w:rPr>
              <w:t>F</w:t>
            </w:r>
          </w:p>
        </w:tc>
        <w:tc>
          <w:tcPr>
            <w:tcW w:w="3829" w:type="dxa"/>
            <w:gridSpan w:val="6"/>
            <w:tcBorders>
              <w:left w:val="nil"/>
            </w:tcBorders>
          </w:tcPr>
          <w:p w:rsidR="00012907" w:rsidRPr="005A5BDA" w:rsidRDefault="00012907" w:rsidP="002A3FD7">
            <w:pPr>
              <w:pStyle w:val="CRCoverPage"/>
              <w:spacing w:after="0"/>
              <w:rPr>
                <w:noProof/>
                <w:lang w:eastAsia="en-US"/>
              </w:rPr>
            </w:pPr>
          </w:p>
        </w:tc>
        <w:tc>
          <w:tcPr>
            <w:tcW w:w="1417" w:type="dxa"/>
            <w:gridSpan w:val="2"/>
            <w:tcBorders>
              <w:left w:val="nil"/>
            </w:tcBorders>
          </w:tcPr>
          <w:p w:rsidR="00012907" w:rsidRPr="005A5BDA" w:rsidRDefault="00012907" w:rsidP="002A3FD7">
            <w:pPr>
              <w:pStyle w:val="CRCoverPage"/>
              <w:spacing w:after="0"/>
              <w:jc w:val="right"/>
              <w:rPr>
                <w:b/>
                <w:i/>
                <w:noProof/>
                <w:lang w:eastAsia="en-US"/>
              </w:rPr>
            </w:pPr>
            <w:r w:rsidRPr="005A5BDA">
              <w:rPr>
                <w:b/>
                <w:i/>
                <w:noProof/>
                <w:lang w:eastAsia="en-US"/>
              </w:rPr>
              <w:t>Release:</w:t>
            </w:r>
          </w:p>
        </w:tc>
        <w:tc>
          <w:tcPr>
            <w:tcW w:w="2127" w:type="dxa"/>
            <w:tcBorders>
              <w:right w:val="single" w:sz="4" w:space="0" w:color="auto"/>
            </w:tcBorders>
            <w:shd w:val="pct30" w:color="FFFF00" w:fill="auto"/>
          </w:tcPr>
          <w:p w:rsidR="00012907" w:rsidRPr="005A5BDA" w:rsidRDefault="00012907" w:rsidP="002A3FD7">
            <w:pPr>
              <w:pStyle w:val="CRCoverPage"/>
              <w:spacing w:after="0"/>
              <w:ind w:left="100"/>
              <w:rPr>
                <w:noProof/>
                <w:lang w:eastAsia="en-US"/>
              </w:rPr>
            </w:pPr>
            <w:r w:rsidRPr="005A5BDA">
              <w:rPr>
                <w:noProof/>
                <w:lang w:eastAsia="en-US"/>
              </w:rPr>
              <w:t>Rel-13</w:t>
            </w:r>
          </w:p>
        </w:tc>
      </w:tr>
      <w:tr w:rsidR="00012907" w:rsidRPr="005A5BDA" w:rsidTr="002A3FD7">
        <w:tc>
          <w:tcPr>
            <w:tcW w:w="1843" w:type="dxa"/>
            <w:tcBorders>
              <w:left w:val="single" w:sz="4" w:space="0" w:color="auto"/>
              <w:bottom w:val="single" w:sz="4" w:space="0" w:color="auto"/>
            </w:tcBorders>
          </w:tcPr>
          <w:p w:rsidR="00012907" w:rsidRPr="005A5BDA" w:rsidRDefault="00012907" w:rsidP="002A3FD7">
            <w:pPr>
              <w:pStyle w:val="CRCoverPage"/>
              <w:spacing w:after="0"/>
              <w:rPr>
                <w:b/>
                <w:i/>
                <w:noProof/>
                <w:lang w:eastAsia="en-US"/>
              </w:rPr>
            </w:pPr>
          </w:p>
        </w:tc>
        <w:tc>
          <w:tcPr>
            <w:tcW w:w="4678" w:type="dxa"/>
            <w:gridSpan w:val="8"/>
            <w:tcBorders>
              <w:bottom w:val="single" w:sz="4" w:space="0" w:color="auto"/>
            </w:tcBorders>
          </w:tcPr>
          <w:p w:rsidR="00012907" w:rsidRPr="005A5BDA" w:rsidRDefault="00012907" w:rsidP="002A3FD7">
            <w:pPr>
              <w:pStyle w:val="CRCoverPage"/>
              <w:spacing w:after="0"/>
              <w:ind w:left="383" w:hanging="383"/>
              <w:rPr>
                <w:i/>
                <w:noProof/>
                <w:sz w:val="18"/>
                <w:lang w:eastAsia="en-US"/>
              </w:rPr>
            </w:pPr>
            <w:r w:rsidRPr="005A5BDA">
              <w:rPr>
                <w:i/>
                <w:noProof/>
                <w:sz w:val="18"/>
                <w:lang w:eastAsia="en-US"/>
              </w:rPr>
              <w:t xml:space="preserve">Use </w:t>
            </w:r>
            <w:r w:rsidRPr="005A5BDA">
              <w:rPr>
                <w:i/>
                <w:noProof/>
                <w:sz w:val="18"/>
                <w:u w:val="single"/>
                <w:lang w:eastAsia="en-US"/>
              </w:rPr>
              <w:t>one</w:t>
            </w:r>
            <w:r w:rsidRPr="005A5BDA">
              <w:rPr>
                <w:i/>
                <w:noProof/>
                <w:sz w:val="18"/>
                <w:lang w:eastAsia="en-US"/>
              </w:rPr>
              <w:t xml:space="preserve"> of the following categories:</w:t>
            </w:r>
            <w:r w:rsidRPr="005A5BDA">
              <w:rPr>
                <w:b/>
                <w:i/>
                <w:noProof/>
                <w:sz w:val="18"/>
                <w:lang w:eastAsia="en-US"/>
              </w:rPr>
              <w:br/>
              <w:t>F</w:t>
            </w:r>
            <w:r w:rsidRPr="005A5BDA">
              <w:rPr>
                <w:i/>
                <w:noProof/>
                <w:sz w:val="18"/>
                <w:lang w:eastAsia="en-US"/>
              </w:rPr>
              <w:t xml:space="preserve">  (correction)</w:t>
            </w:r>
            <w:r w:rsidRPr="005A5BDA">
              <w:rPr>
                <w:i/>
                <w:noProof/>
                <w:sz w:val="18"/>
                <w:lang w:eastAsia="en-US"/>
              </w:rPr>
              <w:br/>
            </w:r>
            <w:r w:rsidRPr="005A5BDA">
              <w:rPr>
                <w:b/>
                <w:i/>
                <w:noProof/>
                <w:sz w:val="18"/>
                <w:lang w:eastAsia="en-US"/>
              </w:rPr>
              <w:t>A</w:t>
            </w:r>
            <w:r w:rsidRPr="005A5BDA">
              <w:rPr>
                <w:i/>
                <w:noProof/>
                <w:sz w:val="18"/>
                <w:lang w:eastAsia="en-US"/>
              </w:rPr>
              <w:t xml:space="preserve">  (mirror corresponding to a change in an earlier release)</w:t>
            </w:r>
            <w:r w:rsidRPr="005A5BDA">
              <w:rPr>
                <w:i/>
                <w:noProof/>
                <w:sz w:val="18"/>
                <w:lang w:eastAsia="en-US"/>
              </w:rPr>
              <w:br/>
            </w:r>
            <w:r w:rsidRPr="005A5BDA">
              <w:rPr>
                <w:b/>
                <w:i/>
                <w:noProof/>
                <w:sz w:val="18"/>
                <w:lang w:eastAsia="en-US"/>
              </w:rPr>
              <w:t>B</w:t>
            </w:r>
            <w:r w:rsidRPr="005A5BDA">
              <w:rPr>
                <w:i/>
                <w:noProof/>
                <w:sz w:val="18"/>
                <w:lang w:eastAsia="en-US"/>
              </w:rPr>
              <w:t xml:space="preserve">  (addition of feature), </w:t>
            </w:r>
            <w:r w:rsidRPr="005A5BDA">
              <w:rPr>
                <w:i/>
                <w:noProof/>
                <w:sz w:val="18"/>
                <w:lang w:eastAsia="en-US"/>
              </w:rPr>
              <w:br/>
            </w:r>
            <w:r w:rsidRPr="005A5BDA">
              <w:rPr>
                <w:b/>
                <w:i/>
                <w:noProof/>
                <w:sz w:val="18"/>
                <w:lang w:eastAsia="en-US"/>
              </w:rPr>
              <w:t>C</w:t>
            </w:r>
            <w:r w:rsidRPr="005A5BDA">
              <w:rPr>
                <w:i/>
                <w:noProof/>
                <w:sz w:val="18"/>
                <w:lang w:eastAsia="en-US"/>
              </w:rPr>
              <w:t xml:space="preserve">  (functional modification of feature)</w:t>
            </w:r>
            <w:r w:rsidRPr="005A5BDA">
              <w:rPr>
                <w:i/>
                <w:noProof/>
                <w:sz w:val="18"/>
                <w:lang w:eastAsia="en-US"/>
              </w:rPr>
              <w:br/>
            </w:r>
            <w:r w:rsidRPr="005A5BDA">
              <w:rPr>
                <w:b/>
                <w:i/>
                <w:noProof/>
                <w:sz w:val="18"/>
                <w:lang w:eastAsia="en-US"/>
              </w:rPr>
              <w:t>D</w:t>
            </w:r>
            <w:r w:rsidRPr="005A5BDA">
              <w:rPr>
                <w:i/>
                <w:noProof/>
                <w:sz w:val="18"/>
                <w:lang w:eastAsia="en-US"/>
              </w:rPr>
              <w:t xml:space="preserve">  (editorial modification)</w:t>
            </w:r>
          </w:p>
          <w:p w:rsidR="00012907" w:rsidRPr="005A5BDA" w:rsidRDefault="00012907" w:rsidP="002A3FD7">
            <w:pPr>
              <w:pStyle w:val="CRCoverPage"/>
              <w:rPr>
                <w:noProof/>
                <w:lang w:eastAsia="en-US"/>
              </w:rPr>
            </w:pPr>
            <w:r w:rsidRPr="005A5BDA">
              <w:rPr>
                <w:noProof/>
                <w:sz w:val="18"/>
                <w:lang w:eastAsia="en-US"/>
              </w:rPr>
              <w:t>Detailed explanations of the above categories can</w:t>
            </w:r>
            <w:r w:rsidRPr="005A5BDA">
              <w:rPr>
                <w:noProof/>
                <w:sz w:val="18"/>
                <w:lang w:eastAsia="en-US"/>
              </w:rPr>
              <w:br/>
              <w:t xml:space="preserve">be found in 3GPP </w:t>
            </w:r>
            <w:hyperlink r:id="rId9" w:history="1">
              <w:r w:rsidRPr="005A5BDA">
                <w:rPr>
                  <w:rStyle w:val="a5"/>
                  <w:noProof/>
                  <w:sz w:val="18"/>
                  <w:lang w:eastAsia="en-US"/>
                </w:rPr>
                <w:t>TR 21.900</w:t>
              </w:r>
            </w:hyperlink>
            <w:r w:rsidRPr="005A5BDA">
              <w:rPr>
                <w:noProof/>
                <w:sz w:val="18"/>
                <w:lang w:eastAsia="en-US"/>
              </w:rPr>
              <w:t>.</w:t>
            </w:r>
          </w:p>
        </w:tc>
        <w:tc>
          <w:tcPr>
            <w:tcW w:w="3120" w:type="dxa"/>
            <w:gridSpan w:val="2"/>
            <w:tcBorders>
              <w:bottom w:val="single" w:sz="4" w:space="0" w:color="auto"/>
              <w:right w:val="single" w:sz="4" w:space="0" w:color="auto"/>
            </w:tcBorders>
          </w:tcPr>
          <w:p w:rsidR="00012907" w:rsidRPr="005A5BDA" w:rsidRDefault="00012907" w:rsidP="002A3FD7">
            <w:pPr>
              <w:pStyle w:val="CRCoverPage"/>
              <w:tabs>
                <w:tab w:val="left" w:pos="950"/>
              </w:tabs>
              <w:spacing w:after="0"/>
              <w:ind w:left="241" w:hanging="241"/>
              <w:rPr>
                <w:i/>
                <w:noProof/>
                <w:sz w:val="18"/>
                <w:lang w:eastAsia="en-US"/>
              </w:rPr>
            </w:pPr>
            <w:r w:rsidRPr="005A5BDA">
              <w:rPr>
                <w:i/>
                <w:noProof/>
                <w:sz w:val="18"/>
                <w:lang w:eastAsia="en-US"/>
              </w:rPr>
              <w:t xml:space="preserve">Use </w:t>
            </w:r>
            <w:r w:rsidRPr="005A5BDA">
              <w:rPr>
                <w:i/>
                <w:noProof/>
                <w:sz w:val="18"/>
                <w:u w:val="single"/>
                <w:lang w:eastAsia="en-US"/>
              </w:rPr>
              <w:t>one</w:t>
            </w:r>
            <w:r w:rsidRPr="005A5BDA">
              <w:rPr>
                <w:i/>
                <w:noProof/>
                <w:sz w:val="18"/>
                <w:lang w:eastAsia="en-US"/>
              </w:rPr>
              <w:t xml:space="preserve"> of the following releases:</w:t>
            </w:r>
            <w:r w:rsidRPr="005A5BDA">
              <w:rPr>
                <w:i/>
                <w:noProof/>
                <w:sz w:val="18"/>
                <w:lang w:eastAsia="en-US"/>
              </w:rPr>
              <w:br/>
              <w:t>Rel-8</w:t>
            </w:r>
            <w:r w:rsidRPr="005A5BDA">
              <w:rPr>
                <w:i/>
                <w:noProof/>
                <w:sz w:val="18"/>
                <w:lang w:eastAsia="en-US"/>
              </w:rPr>
              <w:tab/>
              <w:t>(Release 8)</w:t>
            </w:r>
            <w:r w:rsidRPr="005A5BDA">
              <w:rPr>
                <w:i/>
                <w:noProof/>
                <w:sz w:val="18"/>
                <w:lang w:eastAsia="en-US"/>
              </w:rPr>
              <w:br/>
              <w:t>Rel-9</w:t>
            </w:r>
            <w:r w:rsidRPr="005A5BDA">
              <w:rPr>
                <w:i/>
                <w:noProof/>
                <w:sz w:val="18"/>
                <w:lang w:eastAsia="en-US"/>
              </w:rPr>
              <w:tab/>
              <w:t>(Release 9)</w:t>
            </w:r>
            <w:r w:rsidRPr="005A5BDA">
              <w:rPr>
                <w:i/>
                <w:noProof/>
                <w:sz w:val="18"/>
                <w:lang w:eastAsia="en-US"/>
              </w:rPr>
              <w:br/>
              <w:t>Rel-10</w:t>
            </w:r>
            <w:r w:rsidRPr="005A5BDA">
              <w:rPr>
                <w:i/>
                <w:noProof/>
                <w:sz w:val="18"/>
                <w:lang w:eastAsia="en-US"/>
              </w:rPr>
              <w:tab/>
              <w:t>(Release 10)</w:t>
            </w:r>
            <w:r w:rsidRPr="005A5BDA">
              <w:rPr>
                <w:i/>
                <w:noProof/>
                <w:sz w:val="18"/>
                <w:lang w:eastAsia="en-US"/>
              </w:rPr>
              <w:br/>
              <w:t>Rel-11</w:t>
            </w:r>
            <w:r w:rsidRPr="005A5BDA">
              <w:rPr>
                <w:i/>
                <w:noProof/>
                <w:sz w:val="18"/>
                <w:lang w:eastAsia="en-US"/>
              </w:rPr>
              <w:tab/>
              <w:t>(Release 11)</w:t>
            </w:r>
            <w:r w:rsidRPr="005A5BDA">
              <w:rPr>
                <w:i/>
                <w:noProof/>
                <w:sz w:val="18"/>
                <w:lang w:eastAsia="en-US"/>
              </w:rPr>
              <w:br/>
              <w:t>Rel-12</w:t>
            </w:r>
            <w:r w:rsidRPr="005A5BDA">
              <w:rPr>
                <w:i/>
                <w:noProof/>
                <w:sz w:val="18"/>
                <w:lang w:eastAsia="en-US"/>
              </w:rPr>
              <w:tab/>
              <w:t>(Release 12)</w:t>
            </w:r>
            <w:r w:rsidRPr="005A5BDA">
              <w:rPr>
                <w:i/>
                <w:noProof/>
                <w:sz w:val="18"/>
                <w:lang w:eastAsia="en-US"/>
              </w:rPr>
              <w:br/>
              <w:t>Rel-13</w:t>
            </w:r>
            <w:r w:rsidRPr="005A5BDA">
              <w:rPr>
                <w:i/>
                <w:noProof/>
                <w:sz w:val="18"/>
                <w:lang w:eastAsia="en-US"/>
              </w:rPr>
              <w:tab/>
              <w:t>(Release 13)</w:t>
            </w:r>
            <w:r w:rsidRPr="005A5BDA">
              <w:rPr>
                <w:i/>
                <w:noProof/>
                <w:sz w:val="18"/>
                <w:lang w:eastAsia="en-US"/>
              </w:rPr>
              <w:br/>
              <w:t>Rel-14</w:t>
            </w:r>
            <w:r w:rsidRPr="005A5BDA">
              <w:rPr>
                <w:i/>
                <w:noProof/>
                <w:sz w:val="18"/>
                <w:lang w:eastAsia="en-US"/>
              </w:rPr>
              <w:tab/>
              <w:t>(Release 14)</w:t>
            </w:r>
          </w:p>
        </w:tc>
      </w:tr>
      <w:tr w:rsidR="00012907" w:rsidRPr="005A5BDA" w:rsidTr="002A3FD7">
        <w:tc>
          <w:tcPr>
            <w:tcW w:w="1843" w:type="dxa"/>
          </w:tcPr>
          <w:p w:rsidR="00012907" w:rsidRPr="005A5BDA" w:rsidRDefault="00012907" w:rsidP="002A3FD7">
            <w:pPr>
              <w:pStyle w:val="CRCoverPage"/>
              <w:spacing w:after="0"/>
              <w:rPr>
                <w:b/>
                <w:i/>
                <w:noProof/>
                <w:sz w:val="8"/>
                <w:szCs w:val="8"/>
                <w:lang w:eastAsia="en-US"/>
              </w:rPr>
            </w:pPr>
          </w:p>
        </w:tc>
        <w:tc>
          <w:tcPr>
            <w:tcW w:w="7798" w:type="dxa"/>
            <w:gridSpan w:val="10"/>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top w:val="single" w:sz="4" w:space="0" w:color="auto"/>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266A2" w:rsidRDefault="00C266A2" w:rsidP="00C266A2">
            <w:pPr>
              <w:pStyle w:val="CRCoverPage"/>
              <w:numPr>
                <w:ilvl w:val="0"/>
                <w:numId w:val="1"/>
              </w:numPr>
              <w:spacing w:after="0"/>
              <w:rPr>
                <w:noProof/>
              </w:rPr>
            </w:pPr>
            <w:r>
              <w:rPr>
                <w:rFonts w:hint="eastAsia"/>
                <w:color w:val="000000"/>
              </w:rPr>
              <w:t xml:space="preserve">The number of HARQ retransmission within a bundle should be </w:t>
            </w:r>
            <w:r w:rsidRPr="00D13F4C">
              <w:rPr>
                <w:color w:val="000000"/>
              </w:rPr>
              <w:t>DL_REPETITION_NUMBER</w:t>
            </w:r>
            <w:r>
              <w:rPr>
                <w:rFonts w:hint="eastAsia"/>
                <w:color w:val="000000"/>
              </w:rPr>
              <w:t xml:space="preserve"> - 1</w:t>
            </w:r>
          </w:p>
          <w:p w:rsidR="00012907" w:rsidRPr="005A5BDA" w:rsidRDefault="00CB516E" w:rsidP="00C266A2">
            <w:pPr>
              <w:pStyle w:val="CRCoverPage"/>
              <w:numPr>
                <w:ilvl w:val="0"/>
                <w:numId w:val="1"/>
              </w:numPr>
              <w:spacing w:after="0"/>
              <w:rPr>
                <w:noProof/>
              </w:rPr>
            </w:pPr>
            <w:r>
              <w:rPr>
                <w:noProof/>
                <w:lang w:eastAsia="en-US"/>
              </w:rPr>
              <w:t xml:space="preserve">The description </w:t>
            </w:r>
            <w:r>
              <w:rPr>
                <w:lang w:eastAsia="en-US"/>
              </w:rPr>
              <w:t xml:space="preserve">of uplink </w:t>
            </w:r>
            <w:r w:rsidR="00B64EB7">
              <w:rPr>
                <w:lang w:eastAsia="en-US"/>
              </w:rPr>
              <w:t>t</w:t>
            </w:r>
            <w:r w:rsidR="00B64EB7" w:rsidRPr="00CB516E">
              <w:rPr>
                <w:lang w:eastAsia="en-US"/>
              </w:rPr>
              <w:t>ransmission</w:t>
            </w:r>
            <w:r w:rsidRPr="00CB516E">
              <w:rPr>
                <w:lang w:eastAsia="en-US"/>
              </w:rPr>
              <w:t xml:space="preserve"> repetitions within a bundle</w:t>
            </w:r>
            <w:r>
              <w:rPr>
                <w:lang w:eastAsia="en-US"/>
              </w:rPr>
              <w:t xml:space="preserve"> that “</w:t>
            </w:r>
            <w:r w:rsidRPr="00CB516E">
              <w:rPr>
                <w:i/>
                <w:lang w:eastAsia="en-US"/>
              </w:rPr>
              <w:t xml:space="preserve">Bundling operation relies on the HARQ entity for invoking the same HARQ process for each transmission that is part of the same bundle in </w:t>
            </w:r>
            <w:proofErr w:type="spellStart"/>
            <w:r w:rsidR="00B64EB7" w:rsidRPr="00B64EB7">
              <w:rPr>
                <w:i/>
                <w:lang w:eastAsia="en-US"/>
              </w:rPr>
              <w:t>consequtive</w:t>
            </w:r>
            <w:proofErr w:type="spellEnd"/>
            <w:r w:rsidR="00B64EB7" w:rsidRPr="00B64EB7">
              <w:rPr>
                <w:i/>
                <w:lang w:eastAsia="en-US"/>
              </w:rPr>
              <w:t xml:space="preserve"> </w:t>
            </w:r>
            <w:proofErr w:type="spellStart"/>
            <w:r w:rsidRPr="00CB516E">
              <w:rPr>
                <w:i/>
                <w:lang w:eastAsia="en-US"/>
              </w:rPr>
              <w:t>subframes</w:t>
            </w:r>
            <w:proofErr w:type="spellEnd"/>
            <w:r>
              <w:rPr>
                <w:lang w:eastAsia="en-US"/>
              </w:rPr>
              <w:t xml:space="preserve">” is not applied for TDD. </w:t>
            </w:r>
            <w:r w:rsidR="004E0A73">
              <w:rPr>
                <w:rFonts w:hint="eastAsia"/>
              </w:rPr>
              <w:t>I</w:t>
            </w:r>
            <w:r>
              <w:rPr>
                <w:lang w:eastAsia="en-US"/>
              </w:rPr>
              <w:t xml:space="preserve">n TDD system, </w:t>
            </w:r>
            <w:r w:rsidR="00B64EB7">
              <w:rPr>
                <w:noProof/>
              </w:rPr>
              <w:t xml:space="preserve">consequtive </w:t>
            </w:r>
            <w:proofErr w:type="spellStart"/>
            <w:r w:rsidR="007463E7">
              <w:rPr>
                <w:lang w:eastAsia="en-US"/>
              </w:rPr>
              <w:t>subframes</w:t>
            </w:r>
            <w:proofErr w:type="spellEnd"/>
            <w:r w:rsidR="007463E7">
              <w:rPr>
                <w:lang w:eastAsia="en-US"/>
              </w:rPr>
              <w:t xml:space="preserve"> may include both uplink and downlink </w:t>
            </w:r>
            <w:proofErr w:type="spellStart"/>
            <w:r w:rsidR="007463E7">
              <w:rPr>
                <w:lang w:eastAsia="en-US"/>
              </w:rPr>
              <w:t>subframes</w:t>
            </w:r>
            <w:proofErr w:type="spellEnd"/>
            <w:r w:rsidR="007463E7">
              <w:rPr>
                <w:lang w:eastAsia="en-US"/>
              </w:rPr>
              <w:t xml:space="preserve">.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Summary of change:</w:t>
            </w:r>
          </w:p>
        </w:tc>
        <w:tc>
          <w:tcPr>
            <w:tcW w:w="7373" w:type="dxa"/>
            <w:gridSpan w:val="9"/>
            <w:tcBorders>
              <w:right w:val="single" w:sz="4" w:space="0" w:color="auto"/>
            </w:tcBorders>
            <w:shd w:val="pct30" w:color="FFFF00" w:fill="auto"/>
          </w:tcPr>
          <w:p w:rsidR="00C266A2" w:rsidRPr="00C266A2" w:rsidRDefault="00C266A2" w:rsidP="00C266A2">
            <w:pPr>
              <w:pStyle w:val="CRCoverPage"/>
              <w:numPr>
                <w:ilvl w:val="0"/>
                <w:numId w:val="2"/>
              </w:numPr>
              <w:spacing w:after="0"/>
              <w:rPr>
                <w:noProof/>
                <w:lang w:eastAsia="en-US"/>
              </w:rPr>
            </w:pPr>
            <w:r w:rsidRPr="0066657F">
              <w:rPr>
                <w:rFonts w:hint="eastAsia"/>
                <w:noProof/>
                <w:color w:val="000000"/>
              </w:rPr>
              <w:t xml:space="preserve">In subclause </w:t>
            </w:r>
            <w:r>
              <w:rPr>
                <w:rFonts w:hint="eastAsia"/>
                <w:noProof/>
                <w:color w:val="000000"/>
              </w:rPr>
              <w:t>5.3.2.1</w:t>
            </w:r>
            <w:r w:rsidRPr="0066657F">
              <w:rPr>
                <w:rFonts w:hint="eastAsia"/>
                <w:noProof/>
                <w:color w:val="000000"/>
              </w:rPr>
              <w:t xml:space="preserve">, </w:t>
            </w:r>
            <w:r>
              <w:rPr>
                <w:rFonts w:hint="eastAsia"/>
                <w:noProof/>
                <w:color w:val="000000"/>
              </w:rPr>
              <w:t xml:space="preserve">change </w:t>
            </w:r>
            <w:r>
              <w:rPr>
                <w:rFonts w:hint="eastAsia"/>
                <w:color w:val="000000"/>
              </w:rPr>
              <w:t xml:space="preserve">the number of HARQ retransmission within a bundle </w:t>
            </w:r>
            <w:r w:rsidRPr="00D13F4C">
              <w:rPr>
                <w:color w:val="000000"/>
              </w:rPr>
              <w:t>DL_REPETITION_NUMBER</w:t>
            </w:r>
            <w:r>
              <w:rPr>
                <w:rFonts w:hint="eastAsia"/>
                <w:color w:val="000000"/>
              </w:rPr>
              <w:t xml:space="preserve"> to </w:t>
            </w:r>
            <w:r w:rsidRPr="00D13F4C">
              <w:rPr>
                <w:color w:val="000000"/>
              </w:rPr>
              <w:t>DL_REPETITION_NUMBER</w:t>
            </w:r>
            <w:r>
              <w:rPr>
                <w:rFonts w:hint="eastAsia"/>
                <w:color w:val="000000"/>
              </w:rPr>
              <w:t xml:space="preserve"> - 1</w:t>
            </w:r>
            <w:r w:rsidRPr="0066657F">
              <w:rPr>
                <w:rFonts w:hint="eastAsia"/>
                <w:noProof/>
                <w:color w:val="000000"/>
              </w:rPr>
              <w:t xml:space="preserve">. </w:t>
            </w:r>
          </w:p>
          <w:p w:rsidR="00012907" w:rsidRPr="00CF762A" w:rsidRDefault="007463E7" w:rsidP="00C266A2">
            <w:pPr>
              <w:pStyle w:val="CRCoverPage"/>
              <w:numPr>
                <w:ilvl w:val="0"/>
                <w:numId w:val="2"/>
              </w:numPr>
              <w:spacing w:after="0"/>
              <w:rPr>
                <w:noProof/>
                <w:lang w:eastAsia="en-US"/>
              </w:rPr>
            </w:pPr>
            <w:r>
              <w:rPr>
                <w:noProof/>
                <w:lang w:eastAsia="en-US"/>
              </w:rPr>
              <w:t>Change the description from “</w:t>
            </w:r>
            <w:r w:rsidRPr="00CB516E">
              <w:rPr>
                <w:i/>
                <w:lang w:eastAsia="en-US"/>
              </w:rPr>
              <w:t xml:space="preserve">in </w:t>
            </w:r>
            <w:proofErr w:type="spellStart"/>
            <w:r w:rsidRPr="00CB516E">
              <w:rPr>
                <w:i/>
                <w:lang w:eastAsia="en-US"/>
              </w:rPr>
              <w:t>consequtive</w:t>
            </w:r>
            <w:proofErr w:type="spellEnd"/>
            <w:r w:rsidRPr="00CB516E">
              <w:rPr>
                <w:i/>
                <w:lang w:eastAsia="en-US"/>
              </w:rPr>
              <w:t xml:space="preserve"> </w:t>
            </w:r>
            <w:proofErr w:type="spellStart"/>
            <w:r w:rsidRPr="00CB516E">
              <w:rPr>
                <w:i/>
                <w:lang w:eastAsia="en-US"/>
              </w:rPr>
              <w:t>subframes</w:t>
            </w:r>
            <w:proofErr w:type="spellEnd"/>
            <w:r>
              <w:rPr>
                <w:i/>
                <w:lang w:eastAsia="en-US"/>
              </w:rPr>
              <w:t>” to “</w:t>
            </w:r>
            <w:r w:rsidRPr="00CB516E">
              <w:rPr>
                <w:i/>
                <w:lang w:eastAsia="en-US"/>
              </w:rPr>
              <w:t xml:space="preserve">in </w:t>
            </w:r>
            <w:proofErr w:type="spellStart"/>
            <w:r w:rsidRPr="00CB516E">
              <w:rPr>
                <w:i/>
                <w:lang w:eastAsia="en-US"/>
              </w:rPr>
              <w:t>consequtive</w:t>
            </w:r>
            <w:proofErr w:type="spellEnd"/>
            <w:r w:rsidRPr="00CB516E">
              <w:rPr>
                <w:i/>
                <w:lang w:eastAsia="en-US"/>
              </w:rPr>
              <w:t xml:space="preserve"> </w:t>
            </w:r>
            <w:r w:rsidR="00BB5475">
              <w:rPr>
                <w:rFonts w:hint="eastAsia"/>
                <w:i/>
              </w:rPr>
              <w:t>valid</w:t>
            </w:r>
            <w:r>
              <w:rPr>
                <w:i/>
                <w:lang w:eastAsia="en-US"/>
              </w:rPr>
              <w:t xml:space="preserve"> </w:t>
            </w:r>
            <w:proofErr w:type="spellStart"/>
            <w:r w:rsidRPr="00CB516E">
              <w:rPr>
                <w:i/>
                <w:lang w:eastAsia="en-US"/>
              </w:rPr>
              <w:t>subframes</w:t>
            </w:r>
            <w:proofErr w:type="spellEnd"/>
            <w:r>
              <w:rPr>
                <w:i/>
                <w:lang w:eastAsia="en-US"/>
              </w:rPr>
              <w:t>”</w:t>
            </w:r>
          </w:p>
          <w:p w:rsidR="00CF762A" w:rsidRDefault="00CF762A" w:rsidP="00CF762A">
            <w:pPr>
              <w:pStyle w:val="CRCoverPage"/>
              <w:spacing w:after="0"/>
              <w:rPr>
                <w:noProof/>
              </w:rPr>
            </w:pPr>
          </w:p>
          <w:p w:rsidR="00532542" w:rsidRPr="00857DED" w:rsidRDefault="00532542" w:rsidP="00532542">
            <w:pPr>
              <w:spacing w:after="0"/>
              <w:ind w:left="100"/>
              <w:rPr>
                <w:rFonts w:ascii="Arial" w:eastAsia="Times New Roman" w:hAnsi="Arial"/>
                <w:b/>
                <w:noProof/>
              </w:rPr>
            </w:pPr>
            <w:r w:rsidRPr="00857DED">
              <w:rPr>
                <w:rFonts w:ascii="Arial" w:eastAsia="Times New Roman" w:hAnsi="Arial"/>
                <w:b/>
                <w:noProof/>
              </w:rPr>
              <w:t>Impact Analysis</w:t>
            </w:r>
          </w:p>
          <w:p w:rsidR="00532542" w:rsidRPr="00857DED" w:rsidRDefault="00532542" w:rsidP="00532542">
            <w:pPr>
              <w:spacing w:after="0"/>
              <w:ind w:left="100"/>
              <w:rPr>
                <w:rFonts w:ascii="Arial" w:eastAsia="Times New Roman" w:hAnsi="Arial"/>
                <w:noProof/>
              </w:rPr>
            </w:pPr>
          </w:p>
          <w:p w:rsidR="00532542" w:rsidRPr="009539AD" w:rsidRDefault="00532542" w:rsidP="00532542">
            <w:pPr>
              <w:spacing w:after="0"/>
              <w:ind w:left="100"/>
              <w:rPr>
                <w:rFonts w:ascii="Arial" w:eastAsia="Times New Roman" w:hAnsi="Arial" w:cs="Arial"/>
                <w:noProof/>
                <w:u w:val="single"/>
              </w:rPr>
            </w:pPr>
            <w:r w:rsidRPr="009539AD">
              <w:rPr>
                <w:rFonts w:ascii="Arial" w:eastAsia="Times New Roman" w:hAnsi="Arial" w:cs="Arial"/>
                <w:noProof/>
                <w:u w:val="single"/>
              </w:rPr>
              <w:t>Impacted functionality</w:t>
            </w:r>
          </w:p>
          <w:p w:rsidR="00532542" w:rsidRPr="009539AD" w:rsidRDefault="00CA4BA6" w:rsidP="00532542">
            <w:pPr>
              <w:spacing w:after="0"/>
              <w:ind w:left="100"/>
              <w:rPr>
                <w:rFonts w:ascii="Arial" w:eastAsia="Times New Roman" w:hAnsi="Arial" w:cs="Arial"/>
                <w:lang w:eastAsia="zh-CN"/>
              </w:rPr>
            </w:pPr>
            <w:r>
              <w:rPr>
                <w:rFonts w:ascii="Arial" w:hAnsi="Arial" w:cs="Arial" w:hint="eastAsia"/>
                <w:lang w:val="en-US" w:eastAsia="zh-CN"/>
              </w:rPr>
              <w:t>HARQ in DL/UL-SCH</w:t>
            </w:r>
          </w:p>
          <w:p w:rsidR="00532542" w:rsidRPr="009539AD" w:rsidRDefault="00532542" w:rsidP="00532542">
            <w:pPr>
              <w:spacing w:after="0"/>
              <w:rPr>
                <w:rFonts w:ascii="Arial" w:eastAsia="Times New Roman" w:hAnsi="Arial"/>
                <w:noProof/>
              </w:rPr>
            </w:pPr>
          </w:p>
          <w:p w:rsidR="00532542" w:rsidRPr="009539AD" w:rsidRDefault="00532542" w:rsidP="00532542">
            <w:pPr>
              <w:spacing w:after="0"/>
              <w:ind w:left="100"/>
              <w:rPr>
                <w:rFonts w:ascii="Arial" w:eastAsia="Times New Roman" w:hAnsi="Arial"/>
                <w:noProof/>
                <w:u w:val="single"/>
              </w:rPr>
            </w:pPr>
            <w:r w:rsidRPr="009539AD">
              <w:rPr>
                <w:rFonts w:ascii="Arial" w:eastAsia="Times New Roman" w:hAnsi="Arial"/>
                <w:noProof/>
                <w:u w:val="single"/>
              </w:rPr>
              <w:t>Inter-operability</w:t>
            </w:r>
          </w:p>
          <w:p w:rsidR="00532542" w:rsidRPr="008D51D0" w:rsidRDefault="008D51D0" w:rsidP="00532542">
            <w:pPr>
              <w:numPr>
                <w:ilvl w:val="0"/>
                <w:numId w:val="4"/>
              </w:numPr>
              <w:spacing w:after="0"/>
              <w:ind w:left="567" w:hanging="283"/>
              <w:rPr>
                <w:rFonts w:ascii="Arial" w:eastAsia="Times New Roman" w:hAnsi="Arial" w:cs="Arial"/>
                <w:noProof/>
              </w:rPr>
            </w:pPr>
            <w:r>
              <w:rPr>
                <w:rFonts w:ascii="Arial" w:eastAsiaTheme="minorEastAsia" w:hAnsi="Arial" w:cs="Arial" w:hint="eastAsia"/>
                <w:lang w:eastAsia="zh-CN"/>
              </w:rPr>
              <w:t xml:space="preserve">1) </w:t>
            </w:r>
            <w:r w:rsidR="00532542" w:rsidRPr="009539AD">
              <w:rPr>
                <w:rFonts w:ascii="Arial" w:eastAsia="Times New Roman" w:hAnsi="Arial" w:cs="Arial"/>
                <w:lang w:eastAsia="zh-CN"/>
              </w:rPr>
              <w:t>If the network is implemented according to the CR and the UE is not</w:t>
            </w:r>
            <w:r w:rsidR="00652E25">
              <w:rPr>
                <w:rFonts w:ascii="Arial" w:eastAsiaTheme="minorEastAsia" w:hAnsi="Arial" w:cs="Arial" w:hint="eastAsia"/>
                <w:lang w:eastAsia="zh-CN"/>
              </w:rPr>
              <w:t>,</w:t>
            </w:r>
            <w:r w:rsidR="00532542" w:rsidRPr="009539AD">
              <w:rPr>
                <w:rFonts w:ascii="Arial" w:eastAsia="Times New Roman" w:hAnsi="Arial" w:cs="Arial"/>
                <w:lang w:eastAsia="zh-CN"/>
              </w:rPr>
              <w:t xml:space="preserve"> then there are no interoperability issues.</w:t>
            </w:r>
          </w:p>
          <w:p w:rsidR="008D51D0" w:rsidRPr="009539AD" w:rsidRDefault="008D51D0" w:rsidP="008D51D0">
            <w:pPr>
              <w:spacing w:after="0"/>
              <w:ind w:left="567"/>
              <w:rPr>
                <w:rFonts w:ascii="Arial" w:eastAsia="Times New Roman" w:hAnsi="Arial" w:cs="Arial"/>
                <w:noProof/>
              </w:rPr>
            </w:pPr>
            <w:r>
              <w:rPr>
                <w:rFonts w:ascii="Arial" w:eastAsiaTheme="minorEastAsia" w:hAnsi="Arial" w:cs="Arial" w:hint="eastAsia"/>
                <w:lang w:eastAsia="zh-CN"/>
              </w:rPr>
              <w:t>2)</w:t>
            </w:r>
            <w:r w:rsidR="00C22004">
              <w:rPr>
                <w:rFonts w:ascii="Arial" w:eastAsiaTheme="minorEastAsia" w:hAnsi="Arial" w:cs="Arial" w:hint="eastAsia"/>
                <w:lang w:eastAsia="zh-CN"/>
              </w:rPr>
              <w:t xml:space="preserve"> </w:t>
            </w:r>
            <w:r w:rsidR="00280EA3" w:rsidRPr="009539AD">
              <w:rPr>
                <w:rFonts w:ascii="Arial" w:eastAsia="Times New Roman" w:hAnsi="Arial" w:cs="Arial"/>
                <w:lang w:eastAsia="zh-CN"/>
              </w:rPr>
              <w:t>If the network is implemented according to the CR and the UE is not</w:t>
            </w:r>
            <w:r w:rsidR="00280EA3">
              <w:rPr>
                <w:rFonts w:ascii="Arial" w:eastAsiaTheme="minorEastAsia" w:hAnsi="Arial" w:cs="Arial" w:hint="eastAsia"/>
                <w:lang w:eastAsia="zh-CN"/>
              </w:rPr>
              <w:t>,</w:t>
            </w:r>
            <w:r w:rsidR="00280EA3" w:rsidRPr="009539AD">
              <w:rPr>
                <w:rFonts w:ascii="Arial" w:eastAsia="Times New Roman" w:hAnsi="Arial" w:cs="Arial"/>
                <w:lang w:eastAsia="zh-CN"/>
              </w:rPr>
              <w:t xml:space="preserve"> then there are no interoperability issues.</w:t>
            </w:r>
          </w:p>
          <w:p w:rsidR="00532542" w:rsidRPr="009539AD" w:rsidRDefault="00532542" w:rsidP="00532542">
            <w:pPr>
              <w:spacing w:after="0"/>
              <w:ind w:left="567" w:hanging="283"/>
              <w:rPr>
                <w:rFonts w:ascii="Arial" w:eastAsia="Times New Roman" w:hAnsi="Arial" w:cs="Arial"/>
                <w:noProof/>
                <w:highlight w:val="yellow"/>
              </w:rPr>
            </w:pPr>
          </w:p>
          <w:p w:rsidR="0017483E" w:rsidRPr="00601039" w:rsidRDefault="00381AD9" w:rsidP="00532542">
            <w:pPr>
              <w:numPr>
                <w:ilvl w:val="0"/>
                <w:numId w:val="4"/>
              </w:numPr>
              <w:spacing w:after="0"/>
              <w:ind w:left="567" w:hanging="283"/>
              <w:rPr>
                <w:rFonts w:ascii="Arial" w:eastAsia="Times New Roman" w:hAnsi="Arial" w:cs="Arial"/>
                <w:noProof/>
              </w:rPr>
            </w:pPr>
            <w:r>
              <w:rPr>
                <w:rFonts w:ascii="Arial" w:eastAsiaTheme="minorEastAsia" w:hAnsi="Arial" w:cs="Arial" w:hint="eastAsia"/>
                <w:lang w:eastAsia="zh-CN"/>
              </w:rPr>
              <w:t xml:space="preserve">1) </w:t>
            </w:r>
            <w:r w:rsidR="00532542" w:rsidRPr="000A36EE">
              <w:rPr>
                <w:rFonts w:ascii="Arial" w:eastAsia="Times New Roman" w:hAnsi="Arial" w:cs="Arial"/>
                <w:lang w:eastAsia="zh-CN"/>
              </w:rPr>
              <w:t>If the UE is implemented according to the CR and the network is not</w:t>
            </w:r>
            <w:r w:rsidR="00652E25">
              <w:rPr>
                <w:rFonts w:ascii="Arial" w:eastAsiaTheme="minorEastAsia" w:hAnsi="Arial" w:cs="Arial" w:hint="eastAsia"/>
                <w:lang w:eastAsia="zh-CN"/>
              </w:rPr>
              <w:t>,</w:t>
            </w:r>
            <w:r w:rsidR="00532542" w:rsidRPr="000A36EE">
              <w:rPr>
                <w:rFonts w:ascii="Arial" w:eastAsia="Times New Roman" w:hAnsi="Arial" w:cs="Arial"/>
                <w:lang w:eastAsia="zh-CN"/>
              </w:rPr>
              <w:t xml:space="preserve"> then the UE may </w:t>
            </w:r>
            <w:r w:rsidR="0017483E">
              <w:rPr>
                <w:rFonts w:ascii="Arial" w:eastAsiaTheme="minorEastAsia" w:hAnsi="Arial" w:cs="Arial" w:hint="eastAsia"/>
                <w:lang w:eastAsia="zh-CN"/>
              </w:rPr>
              <w:t xml:space="preserve">regard the </w:t>
            </w:r>
            <w:r w:rsidR="0017483E">
              <w:rPr>
                <w:rFonts w:ascii="Arial" w:eastAsiaTheme="minorEastAsia" w:hAnsi="Arial" w:cs="Arial"/>
                <w:lang w:eastAsia="zh-CN"/>
              </w:rPr>
              <w:t>retransmission</w:t>
            </w:r>
            <w:r w:rsidR="0017483E">
              <w:rPr>
                <w:rFonts w:ascii="Arial" w:eastAsiaTheme="minorEastAsia" w:hAnsi="Arial" w:cs="Arial" w:hint="eastAsia"/>
                <w:lang w:eastAsia="zh-CN"/>
              </w:rPr>
              <w:t xml:space="preserve"> as the new transmission. </w:t>
            </w:r>
          </w:p>
          <w:p w:rsidR="00601039" w:rsidRPr="00F71709" w:rsidRDefault="00601039" w:rsidP="00601039">
            <w:pPr>
              <w:spacing w:after="0"/>
              <w:ind w:left="567"/>
              <w:rPr>
                <w:rFonts w:ascii="Arial" w:eastAsiaTheme="minorEastAsia" w:hAnsi="Arial" w:cs="Arial"/>
                <w:noProof/>
              </w:rPr>
            </w:pPr>
            <w:r>
              <w:rPr>
                <w:rFonts w:ascii="Arial" w:eastAsiaTheme="minorEastAsia" w:hAnsi="Arial" w:cs="Arial" w:hint="eastAsia"/>
                <w:lang w:eastAsia="zh-CN"/>
              </w:rPr>
              <w:t xml:space="preserve">2) </w:t>
            </w:r>
            <w:r w:rsidR="00914E2D" w:rsidRPr="000A36EE">
              <w:rPr>
                <w:rFonts w:ascii="Arial" w:eastAsia="Times New Roman" w:hAnsi="Arial" w:cs="Arial"/>
                <w:lang w:eastAsia="zh-CN"/>
              </w:rPr>
              <w:t>If the UE is implemented according to the CR and the network is not</w:t>
            </w:r>
            <w:r w:rsidR="00914E2D">
              <w:rPr>
                <w:rFonts w:ascii="Arial" w:eastAsiaTheme="minorEastAsia" w:hAnsi="Arial" w:cs="Arial" w:hint="eastAsia"/>
                <w:lang w:eastAsia="zh-CN"/>
              </w:rPr>
              <w:t>,</w:t>
            </w:r>
            <w:r w:rsidR="00914E2D" w:rsidRPr="000A36EE">
              <w:rPr>
                <w:rFonts w:ascii="Arial" w:eastAsia="Times New Roman" w:hAnsi="Arial" w:cs="Arial"/>
                <w:lang w:eastAsia="zh-CN"/>
              </w:rPr>
              <w:t xml:space="preserve"> then the</w:t>
            </w:r>
            <w:r w:rsidR="00F71709">
              <w:rPr>
                <w:rFonts w:ascii="Arial" w:eastAsiaTheme="minorEastAsia" w:hAnsi="Arial" w:cs="Arial" w:hint="eastAsia"/>
                <w:lang w:eastAsia="zh-CN"/>
              </w:rPr>
              <w:t xml:space="preserve"> HARQ entity may not have enough repetition number.</w:t>
            </w:r>
          </w:p>
          <w:p w:rsidR="00CF762A" w:rsidRPr="00532542" w:rsidRDefault="00CF762A" w:rsidP="00256993">
            <w:pPr>
              <w:spacing w:after="0"/>
              <w:ind w:left="284"/>
              <w:rPr>
                <w:noProof/>
                <w:lang w:eastAsia="zh-CN"/>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left w:val="single" w:sz="4" w:space="0" w:color="auto"/>
              <w:bottom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C266A2" w:rsidRDefault="00C266A2" w:rsidP="00C266A2">
            <w:pPr>
              <w:pStyle w:val="CRCoverPage"/>
              <w:numPr>
                <w:ilvl w:val="0"/>
                <w:numId w:val="3"/>
              </w:numPr>
              <w:spacing w:after="0"/>
              <w:rPr>
                <w:noProof/>
                <w:lang w:eastAsia="en-US"/>
              </w:rPr>
            </w:pPr>
            <w:r>
              <w:rPr>
                <w:rFonts w:hint="eastAsia"/>
                <w:color w:val="000000"/>
              </w:rPr>
              <w:t>The number of HARQ retransmission within a bundle is not correct.</w:t>
            </w:r>
          </w:p>
          <w:p w:rsidR="00012907" w:rsidRPr="005A5BDA" w:rsidRDefault="007463E7" w:rsidP="00C266A2">
            <w:pPr>
              <w:pStyle w:val="CRCoverPage"/>
              <w:numPr>
                <w:ilvl w:val="0"/>
                <w:numId w:val="3"/>
              </w:numPr>
              <w:spacing w:after="0"/>
              <w:rPr>
                <w:noProof/>
                <w:lang w:eastAsia="en-US"/>
              </w:rPr>
            </w:pPr>
            <w:r>
              <w:rPr>
                <w:noProof/>
                <w:lang w:eastAsia="en-US"/>
              </w:rPr>
              <w:t xml:space="preserve">The description </w:t>
            </w:r>
            <w:r>
              <w:rPr>
                <w:lang w:eastAsia="en-US"/>
              </w:rPr>
              <w:t xml:space="preserve">of uplink </w:t>
            </w:r>
            <w:r w:rsidR="006F72A9">
              <w:rPr>
                <w:lang w:eastAsia="en-US"/>
              </w:rPr>
              <w:t>t</w:t>
            </w:r>
            <w:r w:rsidR="006F72A9" w:rsidRPr="00CB516E">
              <w:rPr>
                <w:lang w:eastAsia="en-US"/>
              </w:rPr>
              <w:t>ransmission</w:t>
            </w:r>
            <w:r w:rsidRPr="00CB516E">
              <w:rPr>
                <w:lang w:eastAsia="en-US"/>
              </w:rPr>
              <w:t xml:space="preserve"> repetitions within a bundle</w:t>
            </w:r>
            <w:r>
              <w:rPr>
                <w:lang w:eastAsia="en-US"/>
              </w:rPr>
              <w:t xml:space="preserve"> causes misunderstanding.</w:t>
            </w:r>
          </w:p>
        </w:tc>
      </w:tr>
      <w:tr w:rsidR="00012907" w:rsidRPr="005A5BDA" w:rsidTr="002A3FD7">
        <w:tc>
          <w:tcPr>
            <w:tcW w:w="2268" w:type="dxa"/>
            <w:gridSpan w:val="2"/>
          </w:tcPr>
          <w:p w:rsidR="00012907" w:rsidRPr="005A5BDA" w:rsidRDefault="00012907" w:rsidP="002A3FD7">
            <w:pPr>
              <w:pStyle w:val="CRCoverPage"/>
              <w:spacing w:after="0"/>
              <w:rPr>
                <w:b/>
                <w:i/>
                <w:noProof/>
                <w:sz w:val="8"/>
                <w:szCs w:val="8"/>
                <w:lang w:eastAsia="en-US"/>
              </w:rPr>
            </w:pPr>
          </w:p>
        </w:tc>
        <w:tc>
          <w:tcPr>
            <w:tcW w:w="7373" w:type="dxa"/>
            <w:gridSpan w:val="9"/>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top w:val="single" w:sz="4" w:space="0" w:color="auto"/>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Clauses affected:</w:t>
            </w:r>
          </w:p>
        </w:tc>
        <w:tc>
          <w:tcPr>
            <w:tcW w:w="7373" w:type="dxa"/>
            <w:gridSpan w:val="9"/>
            <w:tcBorders>
              <w:top w:val="single" w:sz="4" w:space="0" w:color="auto"/>
              <w:right w:val="single" w:sz="4" w:space="0" w:color="auto"/>
            </w:tcBorders>
            <w:shd w:val="pct30" w:color="FFFF00" w:fill="auto"/>
          </w:tcPr>
          <w:p w:rsidR="00012907" w:rsidRPr="005A5BDA" w:rsidRDefault="00D2079E" w:rsidP="002A3FD7">
            <w:pPr>
              <w:pStyle w:val="CRCoverPage"/>
              <w:spacing w:after="0"/>
              <w:ind w:left="100"/>
              <w:rPr>
                <w:noProof/>
              </w:rPr>
            </w:pPr>
            <w:r>
              <w:rPr>
                <w:rFonts w:hint="eastAsia"/>
                <w:noProof/>
                <w:color w:val="000000"/>
              </w:rPr>
              <w:t xml:space="preserve">5.3.2.1, </w:t>
            </w:r>
            <w:r w:rsidR="00407DF2">
              <w:rPr>
                <w:noProof/>
                <w:lang w:eastAsia="en-US"/>
              </w:rPr>
              <w:t>5</w:t>
            </w:r>
            <w:r w:rsidR="007463E7">
              <w:rPr>
                <w:noProof/>
                <w:lang w:eastAsia="en-US"/>
              </w:rPr>
              <w:t>.4.2</w:t>
            </w:r>
            <w:r>
              <w:rPr>
                <w:rFonts w:hint="eastAsia"/>
                <w:noProof/>
              </w:rPr>
              <w:t>.1</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sz w:val="8"/>
                <w:szCs w:val="8"/>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sz w:val="8"/>
                <w:szCs w:val="8"/>
                <w:lang w:eastAsia="en-US"/>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012907" w:rsidRPr="005A5BDA" w:rsidRDefault="00012907" w:rsidP="002A3FD7">
            <w:pPr>
              <w:pStyle w:val="CRCoverPage"/>
              <w:spacing w:after="0"/>
              <w:jc w:val="center"/>
              <w:rPr>
                <w:b/>
                <w:caps/>
                <w:noProof/>
                <w:lang w:eastAsia="en-US"/>
              </w:rPr>
            </w:pPr>
            <w:r w:rsidRPr="005A5BDA">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2907" w:rsidRPr="005A5BDA" w:rsidRDefault="00012907" w:rsidP="002A3FD7">
            <w:pPr>
              <w:pStyle w:val="CRCoverPage"/>
              <w:spacing w:after="0"/>
              <w:jc w:val="center"/>
              <w:rPr>
                <w:b/>
                <w:caps/>
                <w:noProof/>
                <w:lang w:eastAsia="en-US"/>
              </w:rPr>
            </w:pPr>
            <w:r w:rsidRPr="005A5BDA">
              <w:rPr>
                <w:b/>
                <w:caps/>
                <w:noProof/>
                <w:lang w:eastAsia="en-US"/>
              </w:rPr>
              <w:t>N</w:t>
            </w:r>
          </w:p>
        </w:tc>
        <w:tc>
          <w:tcPr>
            <w:tcW w:w="2977" w:type="dxa"/>
            <w:gridSpan w:val="3"/>
          </w:tcPr>
          <w:p w:rsidR="00012907" w:rsidRPr="005A5BDA" w:rsidRDefault="00012907" w:rsidP="002A3FD7">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012907" w:rsidRPr="005A5BDA" w:rsidRDefault="00012907" w:rsidP="002A3FD7">
            <w:pPr>
              <w:pStyle w:val="CRCoverPage"/>
              <w:spacing w:after="0"/>
              <w:ind w:left="99"/>
              <w:rPr>
                <w:noProof/>
                <w:lang w:eastAsia="en-US"/>
              </w:rPr>
            </w:pP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012907" w:rsidRPr="005A5BDA" w:rsidRDefault="00012907" w:rsidP="002A3FD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907" w:rsidRPr="005A5BDA" w:rsidRDefault="00012907" w:rsidP="002A3FD7">
            <w:pPr>
              <w:pStyle w:val="CRCoverPage"/>
              <w:spacing w:after="0"/>
              <w:jc w:val="center"/>
              <w:rPr>
                <w:b/>
                <w:caps/>
                <w:noProof/>
                <w:lang w:eastAsia="en-US"/>
              </w:rPr>
            </w:pPr>
          </w:p>
        </w:tc>
        <w:tc>
          <w:tcPr>
            <w:tcW w:w="2977" w:type="dxa"/>
            <w:gridSpan w:val="3"/>
          </w:tcPr>
          <w:p w:rsidR="00012907" w:rsidRPr="005A5BDA" w:rsidRDefault="00012907" w:rsidP="002A3FD7">
            <w:pPr>
              <w:pStyle w:val="CRCoverPage"/>
              <w:tabs>
                <w:tab w:val="right" w:pos="2893"/>
              </w:tabs>
              <w:spacing w:after="0"/>
              <w:rPr>
                <w:noProof/>
                <w:lang w:eastAsia="en-US"/>
              </w:rPr>
            </w:pPr>
            <w:r w:rsidRPr="005A5BDA">
              <w:rPr>
                <w:noProof/>
                <w:lang w:eastAsia="en-US"/>
              </w:rPr>
              <w:t xml:space="preserve"> Other core specifications</w:t>
            </w:r>
            <w:r w:rsidRPr="005A5BDA">
              <w:rPr>
                <w:noProof/>
                <w:lang w:eastAsia="en-US"/>
              </w:rPr>
              <w:tab/>
            </w:r>
          </w:p>
        </w:tc>
        <w:tc>
          <w:tcPr>
            <w:tcW w:w="3828" w:type="dxa"/>
            <w:gridSpan w:val="4"/>
            <w:tcBorders>
              <w:right w:val="single" w:sz="4" w:space="0" w:color="auto"/>
            </w:tcBorders>
            <w:shd w:val="pct30" w:color="FFFF00" w:fill="auto"/>
          </w:tcPr>
          <w:p w:rsidR="00012907" w:rsidRPr="005A5BDA" w:rsidRDefault="00012907" w:rsidP="009C1B43">
            <w:pPr>
              <w:pStyle w:val="CRCoverPage"/>
              <w:spacing w:after="0"/>
              <w:ind w:left="1516" w:hanging="1417"/>
              <w:rPr>
                <w:noProof/>
                <w:lang w:eastAsia="en-US"/>
              </w:rPr>
            </w:pPr>
            <w:r w:rsidRPr="005A5BDA">
              <w:rPr>
                <w:noProof/>
                <w:lang w:eastAsia="en-US"/>
              </w:rPr>
              <w:t xml:space="preserve">TS/TR ... CR ...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lang w:eastAsia="en-US"/>
              </w:rPr>
            </w:pPr>
            <w:r w:rsidRPr="005A5BDA">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012907" w:rsidRPr="005A5BDA" w:rsidRDefault="00012907" w:rsidP="002A3FD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907" w:rsidRPr="005A5BDA" w:rsidRDefault="00012907" w:rsidP="002A3FD7">
            <w:pPr>
              <w:pStyle w:val="CRCoverPage"/>
              <w:spacing w:after="0"/>
              <w:jc w:val="center"/>
              <w:rPr>
                <w:b/>
                <w:caps/>
                <w:noProof/>
                <w:lang w:eastAsia="en-US"/>
              </w:rPr>
            </w:pPr>
          </w:p>
        </w:tc>
        <w:tc>
          <w:tcPr>
            <w:tcW w:w="2977" w:type="dxa"/>
            <w:gridSpan w:val="3"/>
          </w:tcPr>
          <w:p w:rsidR="00012907" w:rsidRPr="005A5BDA" w:rsidRDefault="00012907" w:rsidP="002A3FD7">
            <w:pPr>
              <w:pStyle w:val="CRCoverPage"/>
              <w:spacing w:after="0"/>
              <w:rPr>
                <w:noProof/>
                <w:lang w:eastAsia="en-US"/>
              </w:rPr>
            </w:pPr>
            <w:r w:rsidRPr="005A5BDA">
              <w:rPr>
                <w:noProof/>
                <w:lang w:eastAsia="en-US"/>
              </w:rPr>
              <w:t xml:space="preserve"> Test specifications</w:t>
            </w:r>
          </w:p>
        </w:tc>
        <w:tc>
          <w:tcPr>
            <w:tcW w:w="3828" w:type="dxa"/>
            <w:gridSpan w:val="4"/>
            <w:tcBorders>
              <w:right w:val="single" w:sz="4" w:space="0" w:color="auto"/>
            </w:tcBorders>
            <w:shd w:val="pct30" w:color="FFFF00" w:fill="auto"/>
          </w:tcPr>
          <w:p w:rsidR="00012907" w:rsidRPr="005A5BDA" w:rsidRDefault="00012907" w:rsidP="002A3FD7">
            <w:pPr>
              <w:pStyle w:val="CRCoverPage"/>
              <w:spacing w:after="0"/>
              <w:ind w:left="99"/>
              <w:rPr>
                <w:noProof/>
                <w:lang w:eastAsia="en-US"/>
              </w:rPr>
            </w:pPr>
            <w:r w:rsidRPr="005A5BDA">
              <w:rPr>
                <w:noProof/>
                <w:lang w:eastAsia="en-US"/>
              </w:rPr>
              <w:t xml:space="preserve">TS/TR ... CR ...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lang w:eastAsia="en-US"/>
              </w:rPr>
            </w:pPr>
            <w:r w:rsidRPr="005A5BDA">
              <w:rPr>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12907" w:rsidRPr="005A5BDA" w:rsidRDefault="00012907" w:rsidP="002A3FD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907" w:rsidRPr="005A5BDA" w:rsidRDefault="00012907" w:rsidP="002A3FD7">
            <w:pPr>
              <w:pStyle w:val="CRCoverPage"/>
              <w:spacing w:after="0"/>
              <w:jc w:val="center"/>
              <w:rPr>
                <w:b/>
                <w:caps/>
                <w:noProof/>
                <w:lang w:eastAsia="en-US"/>
              </w:rPr>
            </w:pPr>
          </w:p>
        </w:tc>
        <w:tc>
          <w:tcPr>
            <w:tcW w:w="2977" w:type="dxa"/>
            <w:gridSpan w:val="3"/>
          </w:tcPr>
          <w:p w:rsidR="00012907" w:rsidRPr="005A5BDA" w:rsidRDefault="00012907" w:rsidP="002A3FD7">
            <w:pPr>
              <w:pStyle w:val="CRCoverPage"/>
              <w:spacing w:after="0"/>
              <w:rPr>
                <w:noProof/>
                <w:lang w:eastAsia="en-US"/>
              </w:rPr>
            </w:pPr>
            <w:r w:rsidRPr="005A5BDA">
              <w:rPr>
                <w:noProof/>
                <w:lang w:eastAsia="en-US"/>
              </w:rPr>
              <w:t xml:space="preserve"> O&amp;M Specifications</w:t>
            </w:r>
          </w:p>
        </w:tc>
        <w:tc>
          <w:tcPr>
            <w:tcW w:w="3828" w:type="dxa"/>
            <w:gridSpan w:val="4"/>
            <w:tcBorders>
              <w:right w:val="single" w:sz="4" w:space="0" w:color="auto"/>
            </w:tcBorders>
            <w:shd w:val="pct30" w:color="FFFF00" w:fill="auto"/>
          </w:tcPr>
          <w:p w:rsidR="00012907" w:rsidRPr="005A5BDA" w:rsidRDefault="00012907" w:rsidP="002A3FD7">
            <w:pPr>
              <w:pStyle w:val="CRCoverPage"/>
              <w:spacing w:after="0"/>
              <w:ind w:left="99"/>
              <w:rPr>
                <w:noProof/>
                <w:lang w:eastAsia="en-US"/>
              </w:rPr>
            </w:pPr>
            <w:r w:rsidRPr="005A5BDA">
              <w:rPr>
                <w:noProof/>
                <w:lang w:eastAsia="en-US"/>
              </w:rPr>
              <w:t xml:space="preserve">TS/TR ... CR ... </w:t>
            </w:r>
          </w:p>
        </w:tc>
      </w:tr>
      <w:tr w:rsidR="00012907" w:rsidRPr="005A5BDA" w:rsidTr="002A3FD7">
        <w:tc>
          <w:tcPr>
            <w:tcW w:w="2268" w:type="dxa"/>
            <w:gridSpan w:val="2"/>
            <w:tcBorders>
              <w:left w:val="single" w:sz="4" w:space="0" w:color="auto"/>
            </w:tcBorders>
          </w:tcPr>
          <w:p w:rsidR="00012907" w:rsidRPr="005A5BDA" w:rsidRDefault="00012907" w:rsidP="002A3FD7">
            <w:pPr>
              <w:pStyle w:val="CRCoverPage"/>
              <w:spacing w:after="0"/>
              <w:rPr>
                <w:b/>
                <w:i/>
                <w:noProof/>
                <w:lang w:eastAsia="en-US"/>
              </w:rPr>
            </w:pPr>
          </w:p>
        </w:tc>
        <w:tc>
          <w:tcPr>
            <w:tcW w:w="7373" w:type="dxa"/>
            <w:gridSpan w:val="9"/>
            <w:tcBorders>
              <w:right w:val="single" w:sz="4" w:space="0" w:color="auto"/>
            </w:tcBorders>
          </w:tcPr>
          <w:p w:rsidR="00012907" w:rsidRPr="005A5BDA" w:rsidRDefault="00012907" w:rsidP="002A3FD7">
            <w:pPr>
              <w:pStyle w:val="CRCoverPage"/>
              <w:spacing w:after="0"/>
              <w:rPr>
                <w:noProof/>
                <w:lang w:eastAsia="en-US"/>
              </w:rPr>
            </w:pPr>
          </w:p>
        </w:tc>
      </w:tr>
      <w:tr w:rsidR="00012907" w:rsidRPr="005A5BDA" w:rsidTr="002A3FD7">
        <w:tc>
          <w:tcPr>
            <w:tcW w:w="2268" w:type="dxa"/>
            <w:gridSpan w:val="2"/>
            <w:tcBorders>
              <w:left w:val="single" w:sz="4" w:space="0" w:color="auto"/>
              <w:bottom w:val="single" w:sz="4" w:space="0" w:color="auto"/>
            </w:tcBorders>
          </w:tcPr>
          <w:p w:rsidR="00012907" w:rsidRPr="005A5BDA" w:rsidRDefault="00012907" w:rsidP="002A3FD7">
            <w:pPr>
              <w:pStyle w:val="CRCoverPage"/>
              <w:tabs>
                <w:tab w:val="right" w:pos="2184"/>
              </w:tabs>
              <w:spacing w:after="0"/>
              <w:rPr>
                <w:b/>
                <w:i/>
                <w:noProof/>
                <w:lang w:eastAsia="en-US"/>
              </w:rPr>
            </w:pPr>
            <w:r w:rsidRPr="005A5BDA">
              <w:rPr>
                <w:b/>
                <w:i/>
                <w:noProof/>
                <w:lang w:eastAsia="en-US"/>
              </w:rPr>
              <w:t>Other comments:</w:t>
            </w:r>
          </w:p>
        </w:tc>
        <w:tc>
          <w:tcPr>
            <w:tcW w:w="7373" w:type="dxa"/>
            <w:gridSpan w:val="9"/>
            <w:tcBorders>
              <w:bottom w:val="single" w:sz="4" w:space="0" w:color="auto"/>
              <w:right w:val="single" w:sz="4" w:space="0" w:color="auto"/>
            </w:tcBorders>
            <w:shd w:val="pct30" w:color="FFFF00" w:fill="auto"/>
          </w:tcPr>
          <w:p w:rsidR="00012907" w:rsidRPr="005A5BDA" w:rsidRDefault="00012907" w:rsidP="002A3FD7">
            <w:pPr>
              <w:pStyle w:val="CRCoverPage"/>
              <w:spacing w:after="0"/>
              <w:ind w:left="100"/>
              <w:rPr>
                <w:noProof/>
                <w:lang w:eastAsia="en-US"/>
              </w:rPr>
            </w:pPr>
          </w:p>
        </w:tc>
      </w:tr>
    </w:tbl>
    <w:p w:rsidR="00012907" w:rsidRDefault="00012907" w:rsidP="00012907">
      <w:pPr>
        <w:pStyle w:val="CRCoverPage"/>
        <w:spacing w:after="0"/>
        <w:rPr>
          <w:noProof/>
          <w:sz w:val="8"/>
          <w:szCs w:val="8"/>
        </w:rPr>
      </w:pPr>
    </w:p>
    <w:p w:rsidR="00012907" w:rsidRDefault="00012907" w:rsidP="00012907">
      <w:pPr>
        <w:pStyle w:val="CRCoverPage"/>
        <w:tabs>
          <w:tab w:val="right" w:pos="9639"/>
        </w:tabs>
        <w:spacing w:after="0"/>
        <w:rPr>
          <w:noProof/>
          <w:sz w:val="8"/>
          <w:szCs w:val="8"/>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pPr>
    </w:p>
    <w:p w:rsidR="00012907" w:rsidRDefault="00012907" w:rsidP="00012907">
      <w:pPr>
        <w:rPr>
          <w:noProof/>
        </w:rPr>
        <w:sectPr w:rsidR="00012907">
          <w:headerReference w:type="even" r:id="rId10"/>
          <w:footnotePr>
            <w:numRestart w:val="eachSect"/>
          </w:footnotePr>
          <w:pgSz w:w="11907" w:h="16840" w:code="9"/>
          <w:pgMar w:top="1418" w:right="1134" w:bottom="1134" w:left="1134" w:header="680" w:footer="567" w:gutter="0"/>
          <w:cols w:space="720"/>
        </w:sect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12907" w:rsidRPr="005A5BDA" w:rsidTr="002A3FD7">
        <w:tc>
          <w:tcPr>
            <w:tcW w:w="9855" w:type="dxa"/>
            <w:shd w:val="clear" w:color="auto" w:fill="auto"/>
          </w:tcPr>
          <w:p w:rsidR="00012907" w:rsidRPr="005A5BDA" w:rsidRDefault="00012907" w:rsidP="002A3FD7">
            <w:pPr>
              <w:jc w:val="center"/>
              <w:rPr>
                <w:rFonts w:ascii="Arial" w:hAnsi="Arial" w:cs="Arial"/>
                <w:noProof/>
              </w:rPr>
            </w:pPr>
            <w:r w:rsidRPr="005A5BDA">
              <w:rPr>
                <w:rFonts w:ascii="Arial" w:hAnsi="Arial" w:cs="Arial"/>
                <w:noProof/>
                <w:sz w:val="24"/>
              </w:rPr>
              <w:lastRenderedPageBreak/>
              <w:t>Start of change</w:t>
            </w:r>
          </w:p>
        </w:tc>
      </w:tr>
    </w:tbl>
    <w:p w:rsidR="00FD2C72" w:rsidRPr="00FD2C72" w:rsidRDefault="00FD2C72" w:rsidP="00FD2C7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1" w:name="_Toc446364506"/>
      <w:r w:rsidRPr="00FD2C72">
        <w:rPr>
          <w:rFonts w:ascii="Arial" w:hAnsi="Arial"/>
          <w:noProof/>
          <w:sz w:val="28"/>
          <w:lang w:eastAsia="ko-KR"/>
        </w:rPr>
        <w:t>5.3.2</w:t>
      </w:r>
      <w:r w:rsidRPr="00FD2C72">
        <w:rPr>
          <w:rFonts w:ascii="Arial" w:hAnsi="Arial"/>
          <w:noProof/>
          <w:sz w:val="28"/>
          <w:lang w:eastAsia="ko-KR"/>
        </w:rPr>
        <w:tab/>
        <w:t>HARQ operation</w:t>
      </w:r>
      <w:bookmarkEnd w:id="1"/>
    </w:p>
    <w:p w:rsidR="00FD2C72" w:rsidRPr="00FD2C72" w:rsidRDefault="00FD2C72" w:rsidP="00FD2C72">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2" w:name="_Toc446364507"/>
      <w:r w:rsidRPr="00FD2C72">
        <w:rPr>
          <w:rFonts w:ascii="Arial" w:hAnsi="Arial"/>
          <w:noProof/>
          <w:sz w:val="24"/>
          <w:lang w:eastAsia="ko-KR"/>
        </w:rPr>
        <w:t>5.3.2.1</w:t>
      </w:r>
      <w:r w:rsidRPr="00FD2C72">
        <w:rPr>
          <w:rFonts w:ascii="Arial" w:hAnsi="Arial"/>
          <w:noProof/>
          <w:sz w:val="24"/>
          <w:lang w:eastAsia="ko-KR"/>
        </w:rPr>
        <w:tab/>
        <w:t>HARQ Entity</w:t>
      </w:r>
      <w:bookmarkEnd w:id="2"/>
    </w:p>
    <w:p w:rsidR="00FD2C72" w:rsidRPr="00FD2C72" w:rsidRDefault="00FD2C72" w:rsidP="00FD2C72">
      <w:pPr>
        <w:overflowPunct w:val="0"/>
        <w:autoSpaceDE w:val="0"/>
        <w:autoSpaceDN w:val="0"/>
        <w:adjustRightInd w:val="0"/>
        <w:textAlignment w:val="baseline"/>
        <w:rPr>
          <w:noProof/>
          <w:lang w:eastAsia="ko-KR"/>
        </w:rPr>
      </w:pPr>
      <w:r w:rsidRPr="00FD2C72">
        <w:rPr>
          <w:noProof/>
          <w:lang w:eastAsia="ko-KR"/>
        </w:rPr>
        <w:t xml:space="preserve">There is one HARQ entity at the MAC entity for each Serving Cell which maintains a number of parallel HARQ processes. Each HARQ process is associated with a HARQ process identifier. The HARQ entity directs HARQ </w:t>
      </w:r>
      <w:smartTag w:uri="urn:schemas-microsoft-com:office:smarttags" w:element="PersonName">
        <w:r w:rsidRPr="00FD2C72">
          <w:rPr>
            <w:noProof/>
            <w:lang w:eastAsia="ko-KR"/>
          </w:rPr>
          <w:t>info</w:t>
        </w:r>
      </w:smartTag>
      <w:r w:rsidRPr="00FD2C72">
        <w:rPr>
          <w:noProof/>
          <w:lang w:eastAsia="ko-KR"/>
        </w:rPr>
        <w:t>rmation and associated TBs received on the DL-SCH to the corresponding HARQ processes (see subclause 5.3.2.2).</w:t>
      </w:r>
    </w:p>
    <w:p w:rsidR="00FD2C72" w:rsidRPr="00FD2C72" w:rsidRDefault="00FD2C72" w:rsidP="00FD2C72">
      <w:pPr>
        <w:overflowPunct w:val="0"/>
        <w:autoSpaceDE w:val="0"/>
        <w:autoSpaceDN w:val="0"/>
        <w:adjustRightInd w:val="0"/>
        <w:textAlignment w:val="baseline"/>
        <w:rPr>
          <w:lang w:eastAsia="ko-KR"/>
        </w:rPr>
      </w:pPr>
      <w:bookmarkStart w:id="3" w:name="OLE_LINK1"/>
      <w:bookmarkStart w:id="4" w:name="OLE_LINK2"/>
      <w:r w:rsidRPr="00FD2C72">
        <w:rPr>
          <w:lang w:eastAsia="ko-KR"/>
        </w:rPr>
        <w:t>The number of DL HARQ processes per HARQ entity is specified in [2], clause 7.</w:t>
      </w:r>
    </w:p>
    <w:p w:rsidR="00FD2C72" w:rsidRPr="00FD2C72" w:rsidRDefault="00FD2C72" w:rsidP="00FD2C72">
      <w:pPr>
        <w:overflowPunct w:val="0"/>
        <w:autoSpaceDE w:val="0"/>
        <w:autoSpaceDN w:val="0"/>
        <w:adjustRightInd w:val="0"/>
        <w:textAlignment w:val="baseline"/>
        <w:rPr>
          <w:lang w:eastAsia="ko-KR"/>
        </w:rPr>
      </w:pPr>
      <w:r w:rsidRPr="00FD2C72">
        <w:rPr>
          <w:lang w:eastAsia="ko-KR"/>
        </w:rPr>
        <w:t xml:space="preserve">When the physical layer is configured for downlink spatial multiplexing [2], one or two TBs are expected per </w:t>
      </w:r>
      <w:proofErr w:type="spellStart"/>
      <w:r w:rsidRPr="00FD2C72">
        <w:rPr>
          <w:lang w:eastAsia="ko-KR"/>
        </w:rPr>
        <w:t>subframe</w:t>
      </w:r>
      <w:proofErr w:type="spellEnd"/>
      <w:r w:rsidRPr="00FD2C72">
        <w:rPr>
          <w:lang w:eastAsia="ko-KR"/>
        </w:rPr>
        <w:t xml:space="preserve"> and they are associated with the same HARQ process. Otherwise, one TB is expected per </w:t>
      </w:r>
      <w:proofErr w:type="spellStart"/>
      <w:r w:rsidRPr="00FD2C72">
        <w:rPr>
          <w:lang w:eastAsia="ko-KR"/>
        </w:rPr>
        <w:t>subframe</w:t>
      </w:r>
      <w:proofErr w:type="spellEnd"/>
      <w:r w:rsidRPr="00FD2C72">
        <w:rPr>
          <w:lang w:eastAsia="ko-KR"/>
        </w:rPr>
        <w:t>.</w:t>
      </w:r>
    </w:p>
    <w:p w:rsidR="00FD2C72" w:rsidRPr="00FD2C72" w:rsidRDefault="00FD2C72" w:rsidP="00FD2C72">
      <w:pPr>
        <w:overflowPunct w:val="0"/>
        <w:autoSpaceDE w:val="0"/>
        <w:autoSpaceDN w:val="0"/>
        <w:adjustRightInd w:val="0"/>
        <w:textAlignment w:val="baseline"/>
        <w:rPr>
          <w:noProof/>
          <w:lang w:eastAsia="ko-KR"/>
        </w:rPr>
      </w:pPr>
      <w:r w:rsidRPr="00FD2C72">
        <w:rPr>
          <w:lang w:eastAsia="ko-KR"/>
        </w:rPr>
        <w:t>For BL UEs or UEs in enhanced coverage, the parameter DL_REPETITION_NUMBER provides the number of</w:t>
      </w:r>
      <w:r w:rsidRPr="00FD2C72">
        <w:rPr>
          <w:noProof/>
          <w:lang w:eastAsia="ko-KR"/>
        </w:rPr>
        <w:t xml:space="preserve"> </w:t>
      </w:r>
      <w:r w:rsidRPr="00FD2C72">
        <w:rPr>
          <w:lang w:eastAsia="ko-KR"/>
        </w:rPr>
        <w:t xml:space="preserve">transmissions repeated in a bundle. For each bundle, DL_REPETITION_NUMBER is set to a value provided by lower layers. Within a bundle, after the initial (re)transmission, </w:t>
      </w:r>
      <w:r w:rsidRPr="00B63C82">
        <w:rPr>
          <w:rFonts w:eastAsia="Malgun Gothic"/>
          <w:highlight w:val="yellow"/>
        </w:rPr>
        <w:t>DL_REPETITION_NUMBER</w:t>
      </w:r>
      <w:ins w:id="5" w:author="Huawei - Chen Li" w:date="2016-03-30T18:47:00Z">
        <w:r w:rsidRPr="00B63C82">
          <w:rPr>
            <w:rFonts w:eastAsiaTheme="minorEastAsia" w:hint="eastAsia"/>
            <w:highlight w:val="yellow"/>
            <w:lang w:eastAsia="zh-CN"/>
          </w:rPr>
          <w:t>-1</w:t>
        </w:r>
      </w:ins>
      <w:r w:rsidRPr="00FD2C72">
        <w:rPr>
          <w:lang w:eastAsia="ko-KR"/>
        </w:rPr>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rsidR="00FD2C72" w:rsidRPr="00FD2C72" w:rsidRDefault="00FD2C72" w:rsidP="00FD2C72">
      <w:pPr>
        <w:overflowPunct w:val="0"/>
        <w:autoSpaceDE w:val="0"/>
        <w:autoSpaceDN w:val="0"/>
        <w:adjustRightInd w:val="0"/>
        <w:textAlignment w:val="baseline"/>
        <w:rPr>
          <w:noProof/>
          <w:lang w:eastAsia="ko-KR"/>
        </w:rPr>
      </w:pPr>
      <w:r w:rsidRPr="00FD2C72">
        <w:rPr>
          <w:noProof/>
          <w:lang w:eastAsia="ko-KR"/>
        </w:rPr>
        <w:t>The MAC entity shall:</w:t>
      </w:r>
    </w:p>
    <w:p w:rsidR="00FD2C72" w:rsidRPr="00FD2C72" w:rsidRDefault="00FD2C72" w:rsidP="00FD2C72">
      <w:pPr>
        <w:overflowPunct w:val="0"/>
        <w:autoSpaceDE w:val="0"/>
        <w:autoSpaceDN w:val="0"/>
        <w:adjustRightInd w:val="0"/>
        <w:ind w:left="568" w:hanging="284"/>
        <w:textAlignment w:val="baseline"/>
        <w:rPr>
          <w:noProof/>
          <w:lang w:eastAsia="ko-KR"/>
        </w:rPr>
      </w:pPr>
      <w:r w:rsidRPr="00FD2C72">
        <w:rPr>
          <w:noProof/>
          <w:lang w:eastAsia="ko-KR"/>
        </w:rPr>
        <w:t>-</w:t>
      </w:r>
      <w:r w:rsidRPr="00FD2C72">
        <w:rPr>
          <w:noProof/>
          <w:lang w:eastAsia="ko-KR"/>
        </w:rPr>
        <w:tab/>
      </w:r>
      <w:bookmarkEnd w:id="3"/>
      <w:bookmarkEnd w:id="4"/>
      <w:r w:rsidRPr="00FD2C72">
        <w:rPr>
          <w:noProof/>
          <w:lang w:eastAsia="ko-KR"/>
        </w:rPr>
        <w:t>If a downlink assignment has been indicated for this TTI:</w:t>
      </w:r>
    </w:p>
    <w:p w:rsidR="00FD2C72" w:rsidRPr="00FD2C72" w:rsidRDefault="00FD2C72" w:rsidP="00FD2C72">
      <w:pPr>
        <w:overflowPunct w:val="0"/>
        <w:autoSpaceDE w:val="0"/>
        <w:autoSpaceDN w:val="0"/>
        <w:adjustRightInd w:val="0"/>
        <w:ind w:left="851" w:hanging="284"/>
        <w:textAlignment w:val="baseline"/>
        <w:rPr>
          <w:noProof/>
          <w:lang w:eastAsia="ko-KR"/>
        </w:rPr>
      </w:pPr>
      <w:r w:rsidRPr="00FD2C72">
        <w:rPr>
          <w:noProof/>
          <w:lang w:eastAsia="ko-KR"/>
        </w:rPr>
        <w:t>-</w:t>
      </w:r>
      <w:r w:rsidRPr="00FD2C72">
        <w:rPr>
          <w:noProof/>
          <w:lang w:eastAsia="ko-KR"/>
        </w:rPr>
        <w:tab/>
        <w:t xml:space="preserve">allocate the TB(s) received from the physical layer and the associated HARQ </w:t>
      </w:r>
      <w:smartTag w:uri="urn:schemas-microsoft-com:office:smarttags" w:element="PersonName">
        <w:r w:rsidRPr="00FD2C72">
          <w:rPr>
            <w:noProof/>
            <w:lang w:eastAsia="ko-KR"/>
          </w:rPr>
          <w:t>info</w:t>
        </w:r>
      </w:smartTag>
      <w:r w:rsidRPr="00FD2C72">
        <w:rPr>
          <w:noProof/>
          <w:lang w:eastAsia="ko-KR"/>
        </w:rPr>
        <w:t xml:space="preserve">rmation to the HARQ process indicated by the associated HARQ </w:t>
      </w:r>
      <w:smartTag w:uri="urn:schemas-microsoft-com:office:smarttags" w:element="PersonName">
        <w:r w:rsidRPr="00FD2C72">
          <w:rPr>
            <w:noProof/>
            <w:lang w:eastAsia="ko-KR"/>
          </w:rPr>
          <w:t>info</w:t>
        </w:r>
      </w:smartTag>
      <w:r w:rsidRPr="00FD2C72">
        <w:rPr>
          <w:noProof/>
          <w:lang w:eastAsia="ko-KR"/>
        </w:rPr>
        <w:t>rmation.</w:t>
      </w:r>
    </w:p>
    <w:p w:rsidR="00FD2C72" w:rsidRPr="00FD2C72" w:rsidRDefault="00FD2C72" w:rsidP="00FD2C72">
      <w:pPr>
        <w:overflowPunct w:val="0"/>
        <w:autoSpaceDE w:val="0"/>
        <w:autoSpaceDN w:val="0"/>
        <w:adjustRightInd w:val="0"/>
        <w:ind w:left="568" w:hanging="284"/>
        <w:textAlignment w:val="baseline"/>
        <w:rPr>
          <w:noProof/>
          <w:lang w:eastAsia="ko-KR"/>
        </w:rPr>
      </w:pPr>
      <w:r w:rsidRPr="00FD2C72">
        <w:rPr>
          <w:noProof/>
          <w:lang w:eastAsia="ko-KR"/>
        </w:rPr>
        <w:t>-</w:t>
      </w:r>
      <w:r w:rsidRPr="00FD2C72">
        <w:rPr>
          <w:noProof/>
          <w:lang w:eastAsia="ko-KR"/>
        </w:rPr>
        <w:tab/>
        <w:t>If a downlink assignment has been indicated for the broadcast HARQ process:</w:t>
      </w:r>
    </w:p>
    <w:p w:rsidR="00FD2C72" w:rsidRPr="00FD2C72" w:rsidRDefault="00FD2C72" w:rsidP="00FD2C72">
      <w:pPr>
        <w:overflowPunct w:val="0"/>
        <w:autoSpaceDE w:val="0"/>
        <w:autoSpaceDN w:val="0"/>
        <w:adjustRightInd w:val="0"/>
        <w:ind w:left="851" w:hanging="284"/>
        <w:textAlignment w:val="baseline"/>
        <w:rPr>
          <w:noProof/>
          <w:lang w:eastAsia="ko-KR"/>
        </w:rPr>
      </w:pPr>
      <w:r w:rsidRPr="00FD2C72">
        <w:rPr>
          <w:noProof/>
          <w:lang w:eastAsia="ko-KR"/>
        </w:rPr>
        <w:t>-</w:t>
      </w:r>
      <w:r w:rsidRPr="00FD2C72">
        <w:rPr>
          <w:noProof/>
          <w:lang w:eastAsia="ko-KR"/>
        </w:rPr>
        <w:tab/>
        <w:t>allocate the received TB to the broadcast HARQ process.</w:t>
      </w:r>
    </w:p>
    <w:p w:rsidR="00FD2C72" w:rsidRPr="00FD2C72" w:rsidRDefault="00FD2C72" w:rsidP="00FD2C72">
      <w:pPr>
        <w:keepLines/>
        <w:overflowPunct w:val="0"/>
        <w:autoSpaceDE w:val="0"/>
        <w:autoSpaceDN w:val="0"/>
        <w:adjustRightInd w:val="0"/>
        <w:ind w:left="1135" w:hanging="851"/>
        <w:textAlignment w:val="baseline"/>
        <w:rPr>
          <w:noProof/>
          <w:lang w:eastAsia="ko-KR"/>
        </w:rPr>
      </w:pPr>
      <w:r w:rsidRPr="00FD2C72">
        <w:rPr>
          <w:noProof/>
          <w:lang w:eastAsia="ko-KR"/>
        </w:rPr>
        <w:t>NOTE:</w:t>
      </w:r>
      <w:r w:rsidRPr="00FD2C72">
        <w:rPr>
          <w:noProof/>
          <w:lang w:eastAsia="ko-KR"/>
        </w:rPr>
        <w:tab/>
        <w:t>In case of BCCH a dedicated broadcast HARQ process is used.</w:t>
      </w:r>
    </w:p>
    <w:p w:rsidR="00012907" w:rsidRPr="00027C3C" w:rsidRDefault="00012907" w:rsidP="0001290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70EC3" w:rsidRPr="005A5BDA" w:rsidTr="002A3FD7">
        <w:tc>
          <w:tcPr>
            <w:tcW w:w="9855" w:type="dxa"/>
            <w:shd w:val="clear" w:color="auto" w:fill="auto"/>
          </w:tcPr>
          <w:p w:rsidR="00070EC3" w:rsidRPr="005A5BDA" w:rsidRDefault="005F49C7" w:rsidP="005F49C7">
            <w:pPr>
              <w:jc w:val="center"/>
              <w:rPr>
                <w:rFonts w:ascii="Arial" w:hAnsi="Arial" w:cs="Arial"/>
                <w:noProof/>
              </w:rPr>
            </w:pPr>
            <w:r>
              <w:rPr>
                <w:rFonts w:ascii="Arial" w:hAnsi="Arial" w:cs="Arial" w:hint="eastAsia"/>
                <w:noProof/>
                <w:sz w:val="24"/>
                <w:lang w:eastAsia="zh-CN"/>
              </w:rPr>
              <w:t>Next</w:t>
            </w:r>
            <w:r w:rsidR="00070EC3" w:rsidRPr="005A5BDA">
              <w:rPr>
                <w:rFonts w:ascii="Arial" w:hAnsi="Arial" w:cs="Arial"/>
                <w:noProof/>
                <w:sz w:val="24"/>
              </w:rPr>
              <w:t xml:space="preserve"> change</w:t>
            </w:r>
          </w:p>
        </w:tc>
      </w:tr>
    </w:tbl>
    <w:p w:rsidR="00F028FB" w:rsidRPr="00F028FB" w:rsidRDefault="00F028FB" w:rsidP="00F028FB">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6" w:name="_Toc446364512"/>
      <w:bookmarkStart w:id="7" w:name="_Toc440459302"/>
      <w:r w:rsidRPr="00F028FB">
        <w:rPr>
          <w:rFonts w:ascii="Arial" w:hAnsi="Arial"/>
          <w:noProof/>
          <w:sz w:val="28"/>
          <w:lang w:eastAsia="ko-KR"/>
        </w:rPr>
        <w:t>5.4.2</w:t>
      </w:r>
      <w:r w:rsidRPr="00F028FB">
        <w:rPr>
          <w:rFonts w:ascii="Arial" w:hAnsi="Arial"/>
          <w:noProof/>
          <w:sz w:val="28"/>
          <w:szCs w:val="24"/>
          <w:lang w:eastAsia="ko-KR"/>
        </w:rPr>
        <w:tab/>
      </w:r>
      <w:r w:rsidRPr="00F028FB">
        <w:rPr>
          <w:rFonts w:ascii="Arial" w:hAnsi="Arial"/>
          <w:noProof/>
          <w:sz w:val="28"/>
          <w:lang w:eastAsia="ko-KR"/>
        </w:rPr>
        <w:t>HARQ operation</w:t>
      </w:r>
      <w:bookmarkEnd w:id="6"/>
    </w:p>
    <w:p w:rsidR="00F028FB" w:rsidRPr="00F028FB" w:rsidRDefault="00F028FB" w:rsidP="00F028FB">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8" w:name="_Toc446364513"/>
      <w:r w:rsidRPr="00F028FB">
        <w:rPr>
          <w:rFonts w:ascii="Arial" w:hAnsi="Arial"/>
          <w:noProof/>
          <w:sz w:val="24"/>
          <w:lang w:eastAsia="ko-KR"/>
        </w:rPr>
        <w:t>5.4.2.1</w:t>
      </w:r>
      <w:r w:rsidRPr="00F028FB">
        <w:rPr>
          <w:rFonts w:ascii="Arial" w:hAnsi="Arial"/>
          <w:noProof/>
          <w:sz w:val="24"/>
          <w:lang w:eastAsia="ko-KR"/>
        </w:rPr>
        <w:tab/>
        <w:t>HARQ entity</w:t>
      </w:r>
      <w:bookmarkEnd w:id="8"/>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The number of parallel HARQ processes per HARQ entity is specified in [2], clause 8.</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When the physical layer is configured for uplink spatial multiplexing [2], there are two HARQ processes associated with a given TTI. Otherwise there is one HARQ process associated with a given TTI.</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F028FB">
          <w:rPr>
            <w:noProof/>
            <w:lang w:eastAsia="ko-KR"/>
          </w:rPr>
          <w:t>info</w:t>
        </w:r>
      </w:smartTag>
      <w:r w:rsidRPr="00F028FB">
        <w:rPr>
          <w:noProof/>
          <w:lang w:eastAsia="ko-KR"/>
        </w:rPr>
        <w:t>rmation), MCS and resource, relayed by the physical layer, to the appropriate HARQ process(es).</w:t>
      </w:r>
    </w:p>
    <w:p w:rsidR="00F028FB" w:rsidRPr="00F028FB" w:rsidRDefault="00F028FB" w:rsidP="00F028FB">
      <w:pPr>
        <w:overflowPunct w:val="0"/>
        <w:autoSpaceDE w:val="0"/>
        <w:autoSpaceDN w:val="0"/>
        <w:adjustRightInd w:val="0"/>
        <w:textAlignment w:val="baseline"/>
        <w:rPr>
          <w:rFonts w:eastAsia="Malgun Gothic"/>
          <w:noProof/>
          <w:lang w:eastAsia="ko-KR"/>
        </w:rPr>
      </w:pPr>
      <w:r w:rsidRPr="00F028FB">
        <w:rPr>
          <w:rFonts w:eastAsia="Malgun Gothic"/>
          <w:noProof/>
          <w:lang w:eastAsia="ko-KR"/>
        </w:rPr>
        <w:t>In asynchronous HARQ operation, HARQ process is associated with TTI based on the received UL grant. Each asynchronous HARQ process is associated with a HARQ process identifier. HARQ feedback is not applicable for asynchronous UL HARQ.</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 xml:space="preserve">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w:t>
      </w:r>
      <w:r w:rsidRPr="00F028FB">
        <w:rPr>
          <w:noProof/>
          <w:lang w:eastAsia="ko-KR"/>
        </w:rPr>
        <w:lastRenderedPageBreak/>
        <w:t>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F028FB" w:rsidRPr="00F028FB" w:rsidRDefault="00F028FB" w:rsidP="00F028FB">
      <w:pPr>
        <w:overflowPunct w:val="0"/>
        <w:autoSpaceDE w:val="0"/>
        <w:autoSpaceDN w:val="0"/>
        <w:adjustRightInd w:val="0"/>
        <w:textAlignment w:val="baseline"/>
        <w:rPr>
          <w:rFonts w:eastAsia="Malgun Gothic"/>
          <w:noProof/>
          <w:lang w:eastAsia="ko-KR"/>
        </w:rPr>
      </w:pPr>
      <w:r w:rsidRPr="00F028FB">
        <w:rPr>
          <w:rFonts w:eastAsia="Malgun Gothic"/>
          <w:noProof/>
          <w:lang w:eastAsia="ko-KR"/>
        </w:rPr>
        <w:t>Uplink HARQ operation is asynchronous for BL UEs or UEs in enhanced coverage except for the repetitions within a bundle.</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For BL UEs or UEs in enhanced coverage, the parameter UL_REPETITION_</w:t>
      </w:r>
      <w:r w:rsidRPr="00F028FB">
        <w:rPr>
          <w:lang w:eastAsia="ko-KR"/>
        </w:rPr>
        <w:t>NUMBER</w:t>
      </w:r>
      <w:r w:rsidRPr="00F028FB">
        <w:rPr>
          <w:noProof/>
          <w:lang w:eastAsia="ko-KR"/>
        </w:rPr>
        <w:t xml:space="preserve"> provides the number of transmission repetitions within a bundle. For each bundle, UL_REPETITION_</w:t>
      </w:r>
      <w:r w:rsidRPr="00F028FB">
        <w:rPr>
          <w:lang w:eastAsia="ko-KR"/>
        </w:rPr>
        <w:t>NUMBER</w:t>
      </w:r>
      <w:r w:rsidRPr="00F028FB">
        <w:rPr>
          <w:noProof/>
          <w:lang w:eastAsia="ko-KR"/>
        </w:rPr>
        <w:t xml:space="preserve"> is set to a value provided by lower layers. Bundling operation relies on the HARQ entity for invoking the same HARQ process for each transmission that is part of the same bundle in </w:t>
      </w:r>
      <w:r w:rsidRPr="00B63C82">
        <w:rPr>
          <w:noProof/>
          <w:highlight w:val="yellow"/>
        </w:rPr>
        <w:t xml:space="preserve">consequtive </w:t>
      </w:r>
      <w:ins w:id="9" w:author="Huawei - Chen Li" w:date="2016-03-28T19:41:00Z">
        <w:r w:rsidRPr="00B63C82">
          <w:rPr>
            <w:rFonts w:hint="eastAsia"/>
            <w:noProof/>
            <w:highlight w:val="yellow"/>
            <w:lang w:eastAsia="zh-CN"/>
          </w:rPr>
          <w:t xml:space="preserve">valid </w:t>
        </w:r>
      </w:ins>
      <w:r w:rsidRPr="00B63C82">
        <w:rPr>
          <w:noProof/>
          <w:highlight w:val="yellow"/>
        </w:rPr>
        <w:t>subframes</w:t>
      </w:r>
      <w:r w:rsidRPr="00F028FB">
        <w:rPr>
          <w:noProof/>
          <w:lang w:eastAsia="ko-KR"/>
        </w:rPr>
        <w:t>. Within a bundle HARQ retransmissions are non-adaptive and are triggered without waiting for feedback from previous transmissions according to UL_REPETITION_</w:t>
      </w:r>
      <w:r w:rsidRPr="00F028FB">
        <w:rPr>
          <w:lang w:eastAsia="ko-KR"/>
        </w:rPr>
        <w:t>NUMBER</w:t>
      </w:r>
      <w:r w:rsidRPr="00F028FB">
        <w:rPr>
          <w:noProof/>
          <w:lang w:eastAsia="ko-KR"/>
        </w:rPr>
        <w:t>. An uplink grant corresponding to a new transmission or a retransmission of the bundle is only received after the last repetition of the bundle. A retransmission of a bundle is also a bundle.</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TTI bundling is not supported for RN communication with the E-UTRAN in combination with an RN subframe configuration.</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 xml:space="preserve">For transmission of </w:t>
      </w:r>
      <w:r w:rsidRPr="00F028FB">
        <w:rPr>
          <w:noProof/>
          <w:lang w:eastAsia="zh-CN"/>
        </w:rPr>
        <w:t>Msg3</w:t>
      </w:r>
      <w:r w:rsidRPr="00F028FB">
        <w:rPr>
          <w:noProof/>
          <w:lang w:eastAsia="ko-KR"/>
        </w:rPr>
        <w:t xml:space="preserve"> during Random Access (see subclause 5.1.5) TTI bundling does not apply. For BL UEs or UEs in enhanced coverage, uplink repetition bundling is used for transmission of Msg3.</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For each TTI, the HARQ entity shall:</w:t>
      </w:r>
    </w:p>
    <w:p w:rsidR="00F028FB" w:rsidRPr="00F028FB" w:rsidRDefault="00F028FB" w:rsidP="00F028FB">
      <w:pPr>
        <w:overflowPunct w:val="0"/>
        <w:autoSpaceDE w:val="0"/>
        <w:autoSpaceDN w:val="0"/>
        <w:adjustRightInd w:val="0"/>
        <w:ind w:left="568" w:hanging="284"/>
        <w:textAlignment w:val="baseline"/>
        <w:rPr>
          <w:noProof/>
          <w:lang w:eastAsia="ko-KR"/>
        </w:rPr>
      </w:pPr>
      <w:r w:rsidRPr="00F028FB">
        <w:rPr>
          <w:noProof/>
          <w:lang w:eastAsia="ko-KR"/>
        </w:rPr>
        <w:t>-</w:t>
      </w:r>
      <w:r w:rsidRPr="00F028FB">
        <w:rPr>
          <w:noProof/>
          <w:lang w:eastAsia="ko-KR"/>
        </w:rPr>
        <w:tab/>
        <w:t>identify the HARQ process(es) associated with this TTI, and for each identified HARQ process:</w:t>
      </w:r>
    </w:p>
    <w:p w:rsidR="00F028FB" w:rsidRPr="00F028FB" w:rsidRDefault="00F028FB" w:rsidP="00F028FB">
      <w:pPr>
        <w:overflowPunct w:val="0"/>
        <w:autoSpaceDE w:val="0"/>
        <w:autoSpaceDN w:val="0"/>
        <w:adjustRightInd w:val="0"/>
        <w:ind w:left="851" w:hanging="284"/>
        <w:textAlignment w:val="baseline"/>
        <w:rPr>
          <w:noProof/>
          <w:lang w:eastAsia="ko-KR"/>
        </w:rPr>
      </w:pPr>
      <w:r w:rsidRPr="00F028FB">
        <w:rPr>
          <w:noProof/>
          <w:lang w:eastAsia="ko-KR"/>
        </w:rPr>
        <w:t>-</w:t>
      </w:r>
      <w:r w:rsidRPr="00F028FB">
        <w:rPr>
          <w:noProof/>
          <w:lang w:eastAsia="ko-KR"/>
        </w:rPr>
        <w:tab/>
        <w:t>if an uplink grant has been indicated for this process and this TTI:</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 xml:space="preserve">if the received grant was not addressed to a Temporary C-RNTI on PDCCH and if the NDI provided in the associated HARQ </w:t>
      </w:r>
      <w:smartTag w:uri="urn:schemas-microsoft-com:office:smarttags" w:element="PersonName">
        <w:r w:rsidRPr="00F028FB">
          <w:rPr>
            <w:noProof/>
            <w:lang w:eastAsia="ko-KR"/>
          </w:rPr>
          <w:t>info</w:t>
        </w:r>
      </w:smartTag>
      <w:r w:rsidRPr="00F028FB">
        <w:rPr>
          <w:noProof/>
          <w:lang w:eastAsia="ko-KR"/>
        </w:rPr>
        <w:t>rmation has been toggled compared to the value in the previous transmission of this HARQ process; or</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if the uplink grant was received on PDCCH for the C-RNTI and the HARQ buffer of the identified process is empty; or</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if the uplink grant was received in a Random Access Response:</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 xml:space="preserve">if there is a MAC PDU in the </w:t>
      </w:r>
      <w:r w:rsidRPr="00F028FB">
        <w:rPr>
          <w:lang w:eastAsia="ko-KR"/>
        </w:rPr>
        <w:t>Msg3</w:t>
      </w:r>
      <w:r w:rsidRPr="00F028FB">
        <w:rPr>
          <w:noProof/>
          <w:lang w:eastAsia="ko-KR"/>
        </w:rPr>
        <w:t xml:space="preserve"> buffer</w:t>
      </w:r>
      <w:r w:rsidRPr="00F028FB">
        <w:rPr>
          <w:noProof/>
          <w:lang w:eastAsia="zh-CN"/>
        </w:rPr>
        <w:t xml:space="preserve"> and the uplink grant was received in a Random Access Response</w:t>
      </w:r>
      <w:r w:rsidRPr="00F028FB">
        <w:rPr>
          <w:noProof/>
          <w:lang w:eastAsia="ko-KR"/>
        </w:rPr>
        <w:t>:</w:t>
      </w:r>
    </w:p>
    <w:p w:rsidR="00F028FB" w:rsidRPr="00F028FB" w:rsidRDefault="00F028FB" w:rsidP="00F028FB">
      <w:pPr>
        <w:overflowPunct w:val="0"/>
        <w:autoSpaceDE w:val="0"/>
        <w:autoSpaceDN w:val="0"/>
        <w:adjustRightInd w:val="0"/>
        <w:ind w:left="1702" w:hanging="284"/>
        <w:textAlignment w:val="baseline"/>
        <w:rPr>
          <w:noProof/>
          <w:lang w:eastAsia="ko-KR"/>
        </w:rPr>
      </w:pPr>
      <w:r w:rsidRPr="00F028FB">
        <w:rPr>
          <w:noProof/>
          <w:lang w:eastAsia="ko-KR"/>
        </w:rPr>
        <w:t>-</w:t>
      </w:r>
      <w:r w:rsidRPr="00F028FB">
        <w:rPr>
          <w:noProof/>
          <w:lang w:eastAsia="ko-KR"/>
        </w:rPr>
        <w:tab/>
        <w:t xml:space="preserve">obtain the MAC PDU to transmit from the </w:t>
      </w:r>
      <w:r w:rsidRPr="00F028FB">
        <w:rPr>
          <w:lang w:eastAsia="ko-KR"/>
        </w:rPr>
        <w:t>Msg3</w:t>
      </w:r>
      <w:r w:rsidRPr="00F028FB">
        <w:rPr>
          <w:noProof/>
          <w:lang w:eastAsia="ko-KR"/>
        </w:rPr>
        <w:t xml:space="preserve"> buffer.</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else:</w:t>
      </w:r>
    </w:p>
    <w:p w:rsidR="00F028FB" w:rsidRPr="00F028FB" w:rsidRDefault="00F028FB" w:rsidP="00F028FB">
      <w:pPr>
        <w:overflowPunct w:val="0"/>
        <w:autoSpaceDE w:val="0"/>
        <w:autoSpaceDN w:val="0"/>
        <w:adjustRightInd w:val="0"/>
        <w:ind w:left="1702" w:hanging="284"/>
        <w:textAlignment w:val="baseline"/>
        <w:rPr>
          <w:noProof/>
          <w:lang w:eastAsia="ko-KR"/>
        </w:rPr>
      </w:pPr>
      <w:r w:rsidRPr="00F028FB">
        <w:rPr>
          <w:noProof/>
          <w:lang w:eastAsia="ko-KR"/>
        </w:rPr>
        <w:t>-</w:t>
      </w:r>
      <w:r w:rsidRPr="00F028FB">
        <w:rPr>
          <w:noProof/>
          <w:lang w:eastAsia="ko-KR"/>
        </w:rPr>
        <w:tab/>
        <w:t>obtain the MAC PDU to transmit from the "Multiplexing and assembly" entity;</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 xml:space="preserve">deliver the MAC PDU and the uplink grant and the HARQ </w:t>
      </w:r>
      <w:smartTag w:uri="urn:schemas-microsoft-com:office:smarttags" w:element="PersonName">
        <w:r w:rsidRPr="00F028FB">
          <w:rPr>
            <w:noProof/>
            <w:lang w:eastAsia="ko-KR"/>
          </w:rPr>
          <w:t>info</w:t>
        </w:r>
      </w:smartTag>
      <w:r w:rsidRPr="00F028FB">
        <w:rPr>
          <w:noProof/>
          <w:lang w:eastAsia="ko-KR"/>
        </w:rPr>
        <w:t>rmation to the identified HARQ process;</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instruct the identified HARQ process to trigger a new transmission.</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else:</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 xml:space="preserve">deliver the uplink grant and the HARQ </w:t>
      </w:r>
      <w:smartTag w:uri="urn:schemas-microsoft-com:office:smarttags" w:element="PersonName">
        <w:r w:rsidRPr="00F028FB">
          <w:rPr>
            <w:noProof/>
            <w:lang w:eastAsia="ko-KR"/>
          </w:rPr>
          <w:t>info</w:t>
        </w:r>
      </w:smartTag>
      <w:r w:rsidRPr="00F028FB">
        <w:rPr>
          <w:noProof/>
          <w:lang w:eastAsia="ko-KR"/>
        </w:rPr>
        <w:t>rmation (redundancy version) to the identified HARQ process;</w:t>
      </w:r>
    </w:p>
    <w:p w:rsidR="00F028FB" w:rsidRPr="00F028FB" w:rsidRDefault="00F028FB" w:rsidP="00F028FB">
      <w:pPr>
        <w:overflowPunct w:val="0"/>
        <w:autoSpaceDE w:val="0"/>
        <w:autoSpaceDN w:val="0"/>
        <w:adjustRightInd w:val="0"/>
        <w:ind w:left="1418" w:hanging="284"/>
        <w:textAlignment w:val="baseline"/>
        <w:rPr>
          <w:noProof/>
          <w:lang w:eastAsia="ko-KR"/>
        </w:rPr>
      </w:pPr>
      <w:r w:rsidRPr="00F028FB">
        <w:rPr>
          <w:noProof/>
          <w:lang w:eastAsia="ko-KR"/>
        </w:rPr>
        <w:t>-</w:t>
      </w:r>
      <w:r w:rsidRPr="00F028FB">
        <w:rPr>
          <w:noProof/>
          <w:lang w:eastAsia="ko-KR"/>
        </w:rPr>
        <w:tab/>
        <w:t>instruct the identified HARQ process to generate an adaptive retransmission.</w:t>
      </w:r>
    </w:p>
    <w:p w:rsidR="00F028FB" w:rsidRPr="00F028FB" w:rsidRDefault="00F028FB" w:rsidP="00F028FB">
      <w:pPr>
        <w:overflowPunct w:val="0"/>
        <w:autoSpaceDE w:val="0"/>
        <w:autoSpaceDN w:val="0"/>
        <w:adjustRightInd w:val="0"/>
        <w:ind w:left="851" w:hanging="284"/>
        <w:textAlignment w:val="baseline"/>
        <w:rPr>
          <w:noProof/>
          <w:lang w:eastAsia="ko-KR"/>
        </w:rPr>
      </w:pPr>
      <w:r w:rsidRPr="00F028FB">
        <w:rPr>
          <w:noProof/>
          <w:lang w:eastAsia="ko-KR"/>
        </w:rPr>
        <w:t>-</w:t>
      </w:r>
      <w:r w:rsidRPr="00F028FB">
        <w:rPr>
          <w:noProof/>
          <w:lang w:eastAsia="ko-KR"/>
        </w:rPr>
        <w:tab/>
        <w:t>else, if the HARQ buffer of this HARQ process is not empty:</w:t>
      </w:r>
    </w:p>
    <w:p w:rsidR="00F028FB" w:rsidRPr="00F028FB" w:rsidRDefault="00F028FB" w:rsidP="00F028FB">
      <w:pPr>
        <w:overflowPunct w:val="0"/>
        <w:autoSpaceDE w:val="0"/>
        <w:autoSpaceDN w:val="0"/>
        <w:adjustRightInd w:val="0"/>
        <w:ind w:left="1135" w:hanging="284"/>
        <w:textAlignment w:val="baseline"/>
        <w:rPr>
          <w:noProof/>
          <w:lang w:eastAsia="ko-KR"/>
        </w:rPr>
      </w:pPr>
      <w:r w:rsidRPr="00F028FB">
        <w:rPr>
          <w:noProof/>
          <w:lang w:eastAsia="ko-KR"/>
        </w:rPr>
        <w:t>-</w:t>
      </w:r>
      <w:r w:rsidRPr="00F028FB">
        <w:rPr>
          <w:noProof/>
          <w:lang w:eastAsia="ko-KR"/>
        </w:rPr>
        <w:tab/>
        <w:t>instruct the identified HARQ process to generate a non-adaptive retransmission.</w:t>
      </w:r>
    </w:p>
    <w:p w:rsidR="00F028FB" w:rsidRPr="00F028FB" w:rsidRDefault="00F028FB" w:rsidP="00F028FB">
      <w:pPr>
        <w:overflowPunct w:val="0"/>
        <w:autoSpaceDE w:val="0"/>
        <w:autoSpaceDN w:val="0"/>
        <w:adjustRightInd w:val="0"/>
        <w:textAlignment w:val="baseline"/>
        <w:rPr>
          <w:noProof/>
          <w:lang w:eastAsia="ko-KR"/>
        </w:rPr>
      </w:pPr>
      <w:r w:rsidRPr="00F028FB">
        <w:rPr>
          <w:noProof/>
          <w:lang w:eastAsia="ko-KR"/>
        </w:rPr>
        <w:t>When determining if NDI has been toggled compared to the value in the previous transmission the MAC entity shall ignore NDI received in all uplink grants on PDCCH for its Temporary 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5F49C7" w:rsidRPr="005A5BDA" w:rsidTr="00CC140F">
        <w:tc>
          <w:tcPr>
            <w:tcW w:w="9855" w:type="dxa"/>
            <w:shd w:val="clear" w:color="auto" w:fill="auto"/>
          </w:tcPr>
          <w:bookmarkEnd w:id="7"/>
          <w:p w:rsidR="005F49C7" w:rsidRPr="005A5BDA" w:rsidRDefault="005F49C7" w:rsidP="00CC140F">
            <w:pPr>
              <w:jc w:val="center"/>
              <w:rPr>
                <w:rFonts w:ascii="Arial" w:hAnsi="Arial" w:cs="Arial"/>
                <w:noProof/>
              </w:rPr>
            </w:pPr>
            <w:r>
              <w:rPr>
                <w:rFonts w:ascii="Arial" w:hAnsi="Arial" w:cs="Arial"/>
                <w:noProof/>
                <w:sz w:val="24"/>
              </w:rPr>
              <w:t>End</w:t>
            </w:r>
            <w:r w:rsidRPr="005A5BDA">
              <w:rPr>
                <w:rFonts w:ascii="Arial" w:hAnsi="Arial" w:cs="Arial"/>
                <w:noProof/>
                <w:sz w:val="24"/>
              </w:rPr>
              <w:t xml:space="preserve"> of change</w:t>
            </w:r>
          </w:p>
        </w:tc>
      </w:tr>
    </w:tbl>
    <w:p w:rsidR="005F49C7" w:rsidRPr="00012907" w:rsidRDefault="005F49C7" w:rsidP="008071AB">
      <w:pPr>
        <w:rPr>
          <w:lang w:eastAsia="zh-CN"/>
        </w:rPr>
      </w:pPr>
    </w:p>
    <w:sectPr w:rsidR="005F49C7" w:rsidRPr="00012907" w:rsidSect="0028744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0FD" w:rsidRDefault="00DF60FD" w:rsidP="00012907">
      <w:pPr>
        <w:spacing w:after="0"/>
      </w:pPr>
      <w:r>
        <w:separator/>
      </w:r>
    </w:p>
  </w:endnote>
  <w:endnote w:type="continuationSeparator" w:id="0">
    <w:p w:rsidR="00DF60FD" w:rsidRDefault="00DF60FD" w:rsidP="000129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0FD" w:rsidRDefault="00DF60FD" w:rsidP="00012907">
      <w:pPr>
        <w:spacing w:after="0"/>
      </w:pPr>
      <w:r>
        <w:separator/>
      </w:r>
    </w:p>
  </w:footnote>
  <w:footnote w:type="continuationSeparator" w:id="0">
    <w:p w:rsidR="00DF60FD" w:rsidRDefault="00DF60FD" w:rsidP="000129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907" w:rsidRDefault="00012907">
    <w:r>
      <w:t xml:space="preserve">Page </w:t>
    </w:r>
    <w:r w:rsidR="00744D9B">
      <w:fldChar w:fldCharType="begin"/>
    </w:r>
    <w:r>
      <w:instrText>PAGE</w:instrText>
    </w:r>
    <w:r w:rsidR="00744D9B">
      <w:fldChar w:fldCharType="separate"/>
    </w:r>
    <w:r>
      <w:rPr>
        <w:noProof/>
      </w:rPr>
      <w:t>1</w:t>
    </w:r>
    <w:r w:rsidR="00744D9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C18" w:rsidRDefault="00CC387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C18" w:rsidRDefault="006B70A0">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C18" w:rsidRDefault="00CC387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33653"/>
    <w:multiLevelType w:val="hybridMultilevel"/>
    <w:tmpl w:val="FD124532"/>
    <w:lvl w:ilvl="0" w:tplc="B96006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B501A55"/>
    <w:multiLevelType w:val="hybridMultilevel"/>
    <w:tmpl w:val="73D41D3E"/>
    <w:lvl w:ilvl="0" w:tplc="EE420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CFE1172"/>
    <w:multiLevelType w:val="hybridMultilevel"/>
    <w:tmpl w:val="565A53AE"/>
    <w:lvl w:ilvl="0" w:tplc="04090015">
      <w:start w:val="1"/>
      <w:numFmt w:val="upp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65C5739C"/>
    <w:multiLevelType w:val="hybridMultilevel"/>
    <w:tmpl w:val="18A4956A"/>
    <w:lvl w:ilvl="0" w:tplc="E33C0C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094A"/>
    <w:rsid w:val="00012907"/>
    <w:rsid w:val="00027C3C"/>
    <w:rsid w:val="00041B6B"/>
    <w:rsid w:val="00043A25"/>
    <w:rsid w:val="000468A7"/>
    <w:rsid w:val="00067343"/>
    <w:rsid w:val="00070EC3"/>
    <w:rsid w:val="000A08A6"/>
    <w:rsid w:val="000A463C"/>
    <w:rsid w:val="0014683C"/>
    <w:rsid w:val="0015599A"/>
    <w:rsid w:val="0017483E"/>
    <w:rsid w:val="001B631E"/>
    <w:rsid w:val="001E3B99"/>
    <w:rsid w:val="001F1A8E"/>
    <w:rsid w:val="00217647"/>
    <w:rsid w:val="00247D6F"/>
    <w:rsid w:val="00256993"/>
    <w:rsid w:val="00280EA3"/>
    <w:rsid w:val="00284760"/>
    <w:rsid w:val="00287444"/>
    <w:rsid w:val="002A56DA"/>
    <w:rsid w:val="002B5347"/>
    <w:rsid w:val="002C5024"/>
    <w:rsid w:val="00326847"/>
    <w:rsid w:val="003564D2"/>
    <w:rsid w:val="00381AD9"/>
    <w:rsid w:val="003E7A7C"/>
    <w:rsid w:val="00407DF2"/>
    <w:rsid w:val="00416E3F"/>
    <w:rsid w:val="00433D68"/>
    <w:rsid w:val="004644A2"/>
    <w:rsid w:val="00475E88"/>
    <w:rsid w:val="004E0A73"/>
    <w:rsid w:val="00532542"/>
    <w:rsid w:val="005A7DB2"/>
    <w:rsid w:val="005C5F4C"/>
    <w:rsid w:val="005F49C7"/>
    <w:rsid w:val="00601039"/>
    <w:rsid w:val="00613F05"/>
    <w:rsid w:val="00652E25"/>
    <w:rsid w:val="00682309"/>
    <w:rsid w:val="006B70A0"/>
    <w:rsid w:val="006E5230"/>
    <w:rsid w:val="006F72A9"/>
    <w:rsid w:val="007321A3"/>
    <w:rsid w:val="00744D9B"/>
    <w:rsid w:val="007463E7"/>
    <w:rsid w:val="007C1999"/>
    <w:rsid w:val="007E3BB6"/>
    <w:rsid w:val="008071AB"/>
    <w:rsid w:val="008408C2"/>
    <w:rsid w:val="00842FD9"/>
    <w:rsid w:val="008D51D0"/>
    <w:rsid w:val="008F3E4E"/>
    <w:rsid w:val="0090171A"/>
    <w:rsid w:val="00904919"/>
    <w:rsid w:val="00914E2D"/>
    <w:rsid w:val="00934848"/>
    <w:rsid w:val="009C1B43"/>
    <w:rsid w:val="009D42E1"/>
    <w:rsid w:val="009F2F78"/>
    <w:rsid w:val="00A1094A"/>
    <w:rsid w:val="00A1611E"/>
    <w:rsid w:val="00A4157F"/>
    <w:rsid w:val="00AD4BC9"/>
    <w:rsid w:val="00AF143B"/>
    <w:rsid w:val="00AF6203"/>
    <w:rsid w:val="00B155F5"/>
    <w:rsid w:val="00B17FCF"/>
    <w:rsid w:val="00B43F99"/>
    <w:rsid w:val="00B56712"/>
    <w:rsid w:val="00B61F5B"/>
    <w:rsid w:val="00B63C82"/>
    <w:rsid w:val="00B64128"/>
    <w:rsid w:val="00B64EB7"/>
    <w:rsid w:val="00BB5475"/>
    <w:rsid w:val="00BC0825"/>
    <w:rsid w:val="00BF3983"/>
    <w:rsid w:val="00C14EC4"/>
    <w:rsid w:val="00C16515"/>
    <w:rsid w:val="00C22004"/>
    <w:rsid w:val="00C22FF9"/>
    <w:rsid w:val="00C266A2"/>
    <w:rsid w:val="00C3729E"/>
    <w:rsid w:val="00C66D02"/>
    <w:rsid w:val="00C840C6"/>
    <w:rsid w:val="00CA4BA6"/>
    <w:rsid w:val="00CB516E"/>
    <w:rsid w:val="00CC5325"/>
    <w:rsid w:val="00CF762A"/>
    <w:rsid w:val="00D2079E"/>
    <w:rsid w:val="00D540B7"/>
    <w:rsid w:val="00DA501A"/>
    <w:rsid w:val="00DF60FD"/>
    <w:rsid w:val="00E62B5E"/>
    <w:rsid w:val="00EA1B06"/>
    <w:rsid w:val="00EF5500"/>
    <w:rsid w:val="00F028FB"/>
    <w:rsid w:val="00F71709"/>
    <w:rsid w:val="00FB2FED"/>
    <w:rsid w:val="00FD2C72"/>
    <w:rsid w:val="00FE3410"/>
    <w:rsid w:val="00FF4A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907"/>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012907"/>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012907"/>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407DF2"/>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07DF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2907"/>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rsid w:val="00012907"/>
    <w:rPr>
      <w:sz w:val="18"/>
      <w:szCs w:val="18"/>
    </w:rPr>
  </w:style>
  <w:style w:type="paragraph" w:styleId="a4">
    <w:name w:val="footer"/>
    <w:basedOn w:val="a"/>
    <w:link w:val="Char0"/>
    <w:uiPriority w:val="99"/>
    <w:unhideWhenUsed/>
    <w:rsid w:val="00012907"/>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012907"/>
    <w:rPr>
      <w:sz w:val="18"/>
      <w:szCs w:val="18"/>
    </w:rPr>
  </w:style>
  <w:style w:type="character" w:customStyle="1" w:styleId="1Char">
    <w:name w:val="标题 1 Char"/>
    <w:basedOn w:val="a0"/>
    <w:link w:val="1"/>
    <w:rsid w:val="00012907"/>
    <w:rPr>
      <w:rFonts w:ascii="Arial" w:eastAsia="宋体" w:hAnsi="Arial" w:cs="Times New Roman"/>
      <w:kern w:val="0"/>
      <w:sz w:val="36"/>
      <w:szCs w:val="20"/>
      <w:lang w:val="en-GB" w:eastAsia="en-US"/>
    </w:rPr>
  </w:style>
  <w:style w:type="character" w:customStyle="1" w:styleId="2Char">
    <w:name w:val="标题 2 Char"/>
    <w:basedOn w:val="a0"/>
    <w:link w:val="2"/>
    <w:rsid w:val="00012907"/>
    <w:rPr>
      <w:rFonts w:ascii="Arial" w:eastAsia="宋体" w:hAnsi="Arial" w:cs="Times New Roman"/>
      <w:kern w:val="0"/>
      <w:sz w:val="32"/>
      <w:szCs w:val="20"/>
      <w:lang w:val="en-GB" w:eastAsia="en-US"/>
    </w:rPr>
  </w:style>
  <w:style w:type="paragraph" w:customStyle="1" w:styleId="TAH">
    <w:name w:val="TAH"/>
    <w:basedOn w:val="TAC"/>
    <w:link w:val="TAHCar"/>
    <w:rsid w:val="00012907"/>
    <w:rPr>
      <w:b/>
    </w:rPr>
  </w:style>
  <w:style w:type="paragraph" w:customStyle="1" w:styleId="TAC">
    <w:name w:val="TAC"/>
    <w:basedOn w:val="a"/>
    <w:link w:val="TACChar"/>
    <w:rsid w:val="00012907"/>
    <w:pPr>
      <w:keepNext/>
      <w:keepLines/>
      <w:spacing w:after="0"/>
      <w:jc w:val="center"/>
    </w:pPr>
    <w:rPr>
      <w:rFonts w:ascii="Arial" w:hAnsi="Arial"/>
      <w:sz w:val="18"/>
    </w:rPr>
  </w:style>
  <w:style w:type="paragraph" w:customStyle="1" w:styleId="NO">
    <w:name w:val="NO"/>
    <w:basedOn w:val="a"/>
    <w:link w:val="NOChar"/>
    <w:rsid w:val="00012907"/>
    <w:pPr>
      <w:keepLines/>
      <w:ind w:left="1135" w:hanging="851"/>
    </w:pPr>
  </w:style>
  <w:style w:type="paragraph" w:customStyle="1" w:styleId="TH">
    <w:name w:val="TH"/>
    <w:basedOn w:val="a"/>
    <w:link w:val="THChar"/>
    <w:rsid w:val="00012907"/>
    <w:pPr>
      <w:keepNext/>
      <w:keepLines/>
      <w:spacing w:before="60"/>
      <w:jc w:val="center"/>
    </w:pPr>
    <w:rPr>
      <w:rFonts w:ascii="Arial" w:hAnsi="Arial"/>
      <w:b/>
    </w:rPr>
  </w:style>
  <w:style w:type="paragraph" w:customStyle="1" w:styleId="CRCoverPage">
    <w:name w:val="CR Cover Page"/>
    <w:link w:val="CRCoverPageZchn"/>
    <w:rsid w:val="00012907"/>
    <w:pPr>
      <w:spacing w:after="120"/>
    </w:pPr>
    <w:rPr>
      <w:rFonts w:ascii="Arial" w:eastAsia="宋体" w:hAnsi="Arial" w:cs="Times New Roman"/>
      <w:kern w:val="0"/>
      <w:sz w:val="20"/>
      <w:szCs w:val="20"/>
      <w:lang w:val="en-GB"/>
    </w:rPr>
  </w:style>
  <w:style w:type="character" w:styleId="a5">
    <w:name w:val="Hyperlink"/>
    <w:rsid w:val="00012907"/>
    <w:rPr>
      <w:color w:val="0000FF"/>
      <w:u w:val="single"/>
    </w:rPr>
  </w:style>
  <w:style w:type="character" w:customStyle="1" w:styleId="NOChar">
    <w:name w:val="NO Char"/>
    <w:link w:val="NO"/>
    <w:rsid w:val="00012907"/>
    <w:rPr>
      <w:rFonts w:ascii="Times New Roman" w:eastAsia="宋体" w:hAnsi="Times New Roman" w:cs="Times New Roman"/>
      <w:kern w:val="0"/>
      <w:sz w:val="20"/>
      <w:szCs w:val="20"/>
      <w:lang w:val="en-GB"/>
    </w:rPr>
  </w:style>
  <w:style w:type="character" w:customStyle="1" w:styleId="THChar">
    <w:name w:val="TH Char"/>
    <w:link w:val="TH"/>
    <w:rsid w:val="00012907"/>
    <w:rPr>
      <w:rFonts w:ascii="Arial" w:eastAsia="宋体" w:hAnsi="Arial" w:cs="Times New Roman"/>
      <w:b/>
      <w:kern w:val="0"/>
      <w:sz w:val="20"/>
      <w:szCs w:val="20"/>
      <w:lang w:val="en-GB"/>
    </w:rPr>
  </w:style>
  <w:style w:type="character" w:customStyle="1" w:styleId="CRCoverPageZchn">
    <w:name w:val="CR Cover Page Zchn"/>
    <w:link w:val="CRCoverPage"/>
    <w:rsid w:val="00012907"/>
    <w:rPr>
      <w:rFonts w:ascii="Arial" w:eastAsia="宋体" w:hAnsi="Arial" w:cs="Times New Roman"/>
      <w:kern w:val="0"/>
      <w:sz w:val="20"/>
      <w:szCs w:val="20"/>
      <w:lang w:val="en-GB"/>
    </w:rPr>
  </w:style>
  <w:style w:type="character" w:customStyle="1" w:styleId="TAHCar">
    <w:name w:val="TAH Car"/>
    <w:link w:val="TAH"/>
    <w:rsid w:val="00012907"/>
    <w:rPr>
      <w:rFonts w:ascii="Arial" w:eastAsia="宋体" w:hAnsi="Arial" w:cs="Times New Roman"/>
      <w:b/>
      <w:kern w:val="0"/>
      <w:sz w:val="18"/>
      <w:szCs w:val="20"/>
      <w:lang w:val="en-GB"/>
    </w:rPr>
  </w:style>
  <w:style w:type="character" w:customStyle="1" w:styleId="TACChar">
    <w:name w:val="TAC Char"/>
    <w:basedOn w:val="a0"/>
    <w:link w:val="TAC"/>
    <w:rsid w:val="00012907"/>
    <w:rPr>
      <w:rFonts w:ascii="Arial" w:eastAsia="宋体" w:hAnsi="Arial" w:cs="Times New Roman"/>
      <w:kern w:val="0"/>
      <w:sz w:val="18"/>
      <w:szCs w:val="20"/>
      <w:lang w:val="en-GB"/>
    </w:rPr>
  </w:style>
  <w:style w:type="character" w:customStyle="1" w:styleId="3Char">
    <w:name w:val="标题 3 Char"/>
    <w:basedOn w:val="a0"/>
    <w:link w:val="3"/>
    <w:uiPriority w:val="9"/>
    <w:semiHidden/>
    <w:rsid w:val="00407DF2"/>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407DF2"/>
    <w:rPr>
      <w:rFonts w:asciiTheme="majorHAnsi" w:eastAsiaTheme="majorEastAsia" w:hAnsiTheme="majorHAnsi" w:cstheme="majorBidi"/>
      <w:b/>
      <w:bCs/>
      <w:kern w:val="0"/>
      <w:sz w:val="28"/>
      <w:szCs w:val="28"/>
      <w:lang w:val="en-GB" w:eastAsia="en-US"/>
    </w:rPr>
  </w:style>
  <w:style w:type="paragraph" w:customStyle="1" w:styleId="B1">
    <w:name w:val="B1"/>
    <w:basedOn w:val="a6"/>
    <w:link w:val="B1Char"/>
    <w:rsid w:val="00407DF2"/>
    <w:pPr>
      <w:overflowPunct w:val="0"/>
      <w:autoSpaceDE w:val="0"/>
      <w:autoSpaceDN w:val="0"/>
      <w:adjustRightInd w:val="0"/>
      <w:ind w:left="568" w:firstLineChars="0" w:hanging="284"/>
      <w:contextualSpacing w:val="0"/>
      <w:textAlignment w:val="baseline"/>
    </w:pPr>
    <w:rPr>
      <w:rFonts w:eastAsiaTheme="minorEastAsia"/>
      <w:lang w:eastAsia="ko-KR"/>
    </w:rPr>
  </w:style>
  <w:style w:type="paragraph" w:customStyle="1" w:styleId="B2">
    <w:name w:val="B2"/>
    <w:basedOn w:val="20"/>
    <w:link w:val="B2Char"/>
    <w:rsid w:val="00407DF2"/>
    <w:pPr>
      <w:overflowPunct w:val="0"/>
      <w:autoSpaceDE w:val="0"/>
      <w:autoSpaceDN w:val="0"/>
      <w:adjustRightInd w:val="0"/>
      <w:ind w:leftChars="0" w:left="851" w:firstLineChars="0" w:hanging="284"/>
      <w:contextualSpacing w:val="0"/>
      <w:textAlignment w:val="baseline"/>
    </w:pPr>
    <w:rPr>
      <w:rFonts w:eastAsiaTheme="minorEastAsia"/>
      <w:lang w:eastAsia="ko-KR"/>
    </w:rPr>
  </w:style>
  <w:style w:type="paragraph" w:customStyle="1" w:styleId="B3">
    <w:name w:val="B3"/>
    <w:basedOn w:val="30"/>
    <w:link w:val="B3Char"/>
    <w:rsid w:val="00407DF2"/>
    <w:pPr>
      <w:overflowPunct w:val="0"/>
      <w:autoSpaceDE w:val="0"/>
      <w:autoSpaceDN w:val="0"/>
      <w:adjustRightInd w:val="0"/>
      <w:ind w:leftChars="0" w:left="1135" w:firstLineChars="0" w:hanging="284"/>
      <w:contextualSpacing w:val="0"/>
      <w:textAlignment w:val="baseline"/>
    </w:pPr>
    <w:rPr>
      <w:rFonts w:eastAsiaTheme="minorEastAsia"/>
      <w:lang w:eastAsia="ko-KR"/>
    </w:rPr>
  </w:style>
  <w:style w:type="paragraph" w:customStyle="1" w:styleId="B4">
    <w:name w:val="B4"/>
    <w:basedOn w:val="40"/>
    <w:rsid w:val="00407DF2"/>
    <w:pPr>
      <w:overflowPunct w:val="0"/>
      <w:autoSpaceDE w:val="0"/>
      <w:autoSpaceDN w:val="0"/>
      <w:adjustRightInd w:val="0"/>
      <w:ind w:leftChars="0" w:left="1418" w:firstLineChars="0" w:hanging="284"/>
      <w:contextualSpacing w:val="0"/>
      <w:textAlignment w:val="baseline"/>
    </w:pPr>
    <w:rPr>
      <w:rFonts w:eastAsiaTheme="minorEastAsia"/>
      <w:lang w:eastAsia="ko-KR"/>
    </w:rPr>
  </w:style>
  <w:style w:type="paragraph" w:customStyle="1" w:styleId="B5">
    <w:name w:val="B5"/>
    <w:basedOn w:val="5"/>
    <w:rsid w:val="00407DF2"/>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character" w:customStyle="1" w:styleId="B1Char">
    <w:name w:val="B1 Char"/>
    <w:basedOn w:val="a0"/>
    <w:link w:val="B1"/>
    <w:rsid w:val="00407DF2"/>
    <w:rPr>
      <w:rFonts w:ascii="Times New Roman" w:hAnsi="Times New Roman" w:cs="Times New Roman"/>
      <w:kern w:val="0"/>
      <w:sz w:val="20"/>
      <w:szCs w:val="20"/>
      <w:lang w:val="en-GB" w:eastAsia="ko-KR"/>
    </w:rPr>
  </w:style>
  <w:style w:type="character" w:customStyle="1" w:styleId="B2Char">
    <w:name w:val="B2 Char"/>
    <w:basedOn w:val="a0"/>
    <w:link w:val="B2"/>
    <w:rsid w:val="00407DF2"/>
    <w:rPr>
      <w:rFonts w:ascii="Times New Roman" w:hAnsi="Times New Roman" w:cs="Times New Roman"/>
      <w:kern w:val="0"/>
      <w:sz w:val="20"/>
      <w:szCs w:val="20"/>
      <w:lang w:val="en-GB" w:eastAsia="ko-KR"/>
    </w:rPr>
  </w:style>
  <w:style w:type="character" w:customStyle="1" w:styleId="B3Char">
    <w:name w:val="B3 Char"/>
    <w:basedOn w:val="a0"/>
    <w:link w:val="B3"/>
    <w:rsid w:val="00407DF2"/>
    <w:rPr>
      <w:rFonts w:ascii="Times New Roman" w:hAnsi="Times New Roman" w:cs="Times New Roman"/>
      <w:kern w:val="0"/>
      <w:sz w:val="20"/>
      <w:szCs w:val="20"/>
      <w:lang w:val="en-GB" w:eastAsia="ko-KR"/>
    </w:rPr>
  </w:style>
  <w:style w:type="paragraph" w:styleId="a6">
    <w:name w:val="List"/>
    <w:basedOn w:val="a"/>
    <w:uiPriority w:val="99"/>
    <w:semiHidden/>
    <w:unhideWhenUsed/>
    <w:rsid w:val="00407DF2"/>
    <w:pPr>
      <w:ind w:left="200" w:hangingChars="200" w:hanging="200"/>
      <w:contextualSpacing/>
    </w:pPr>
  </w:style>
  <w:style w:type="paragraph" w:styleId="20">
    <w:name w:val="List 2"/>
    <w:basedOn w:val="a"/>
    <w:uiPriority w:val="99"/>
    <w:semiHidden/>
    <w:unhideWhenUsed/>
    <w:rsid w:val="00407DF2"/>
    <w:pPr>
      <w:ind w:leftChars="200" w:left="100" w:hangingChars="200" w:hanging="200"/>
      <w:contextualSpacing/>
    </w:pPr>
  </w:style>
  <w:style w:type="paragraph" w:styleId="30">
    <w:name w:val="List 3"/>
    <w:basedOn w:val="a"/>
    <w:uiPriority w:val="99"/>
    <w:semiHidden/>
    <w:unhideWhenUsed/>
    <w:rsid w:val="00407DF2"/>
    <w:pPr>
      <w:ind w:leftChars="400" w:left="100" w:hangingChars="200" w:hanging="200"/>
      <w:contextualSpacing/>
    </w:pPr>
  </w:style>
  <w:style w:type="paragraph" w:styleId="40">
    <w:name w:val="List 4"/>
    <w:basedOn w:val="a"/>
    <w:uiPriority w:val="99"/>
    <w:semiHidden/>
    <w:unhideWhenUsed/>
    <w:rsid w:val="00407DF2"/>
    <w:pPr>
      <w:ind w:leftChars="600" w:left="100" w:hangingChars="200" w:hanging="200"/>
      <w:contextualSpacing/>
    </w:pPr>
  </w:style>
  <w:style w:type="paragraph" w:styleId="5">
    <w:name w:val="List 5"/>
    <w:basedOn w:val="a"/>
    <w:uiPriority w:val="99"/>
    <w:semiHidden/>
    <w:unhideWhenUsed/>
    <w:rsid w:val="00407DF2"/>
    <w:pPr>
      <w:ind w:leftChars="800" w:left="100" w:hangingChars="200" w:hanging="200"/>
      <w:contextualSpacing/>
    </w:pPr>
  </w:style>
  <w:style w:type="character" w:styleId="a7">
    <w:name w:val="annotation reference"/>
    <w:semiHidden/>
    <w:rsid w:val="000468A7"/>
    <w:rPr>
      <w:sz w:val="16"/>
    </w:rPr>
  </w:style>
  <w:style w:type="paragraph" w:styleId="a8">
    <w:name w:val="annotation text"/>
    <w:basedOn w:val="a"/>
    <w:link w:val="Char1"/>
    <w:semiHidden/>
    <w:rsid w:val="000468A7"/>
  </w:style>
  <w:style w:type="character" w:customStyle="1" w:styleId="Char1">
    <w:name w:val="批注文字 Char"/>
    <w:basedOn w:val="a0"/>
    <w:link w:val="a8"/>
    <w:semiHidden/>
    <w:rsid w:val="000468A7"/>
    <w:rPr>
      <w:rFonts w:ascii="Times New Roman" w:eastAsia="宋体" w:hAnsi="Times New Roman" w:cs="Times New Roman"/>
      <w:kern w:val="0"/>
      <w:sz w:val="20"/>
      <w:szCs w:val="20"/>
      <w:lang w:val="en-GB"/>
    </w:rPr>
  </w:style>
  <w:style w:type="paragraph" w:styleId="a9">
    <w:name w:val="Balloon Text"/>
    <w:basedOn w:val="a"/>
    <w:link w:val="Char2"/>
    <w:uiPriority w:val="99"/>
    <w:semiHidden/>
    <w:unhideWhenUsed/>
    <w:rsid w:val="000468A7"/>
    <w:pPr>
      <w:spacing w:after="0"/>
    </w:pPr>
    <w:rPr>
      <w:sz w:val="18"/>
      <w:szCs w:val="18"/>
    </w:rPr>
  </w:style>
  <w:style w:type="character" w:customStyle="1" w:styleId="Char2">
    <w:name w:val="批注框文本 Char"/>
    <w:basedOn w:val="a0"/>
    <w:link w:val="a9"/>
    <w:uiPriority w:val="99"/>
    <w:semiHidden/>
    <w:rsid w:val="000468A7"/>
    <w:rPr>
      <w:rFonts w:ascii="Times New Roman" w:eastAsia="宋体" w:hAnsi="Times New Roman" w:cs="Times New Roman"/>
      <w:kern w:val="0"/>
      <w:sz w:val="18"/>
      <w:szCs w:val="18"/>
      <w:lang w:val="en-GB" w:eastAsia="en-US"/>
    </w:rPr>
  </w:style>
  <w:style w:type="paragraph" w:styleId="aa">
    <w:name w:val="Document Map"/>
    <w:basedOn w:val="a"/>
    <w:link w:val="Char3"/>
    <w:uiPriority w:val="99"/>
    <w:semiHidden/>
    <w:unhideWhenUsed/>
    <w:rsid w:val="00433D68"/>
    <w:rPr>
      <w:rFonts w:ascii="宋体"/>
      <w:sz w:val="18"/>
      <w:szCs w:val="18"/>
    </w:rPr>
  </w:style>
  <w:style w:type="character" w:customStyle="1" w:styleId="Char3">
    <w:name w:val="文档结构图 Char"/>
    <w:basedOn w:val="a0"/>
    <w:link w:val="aa"/>
    <w:uiPriority w:val="99"/>
    <w:semiHidden/>
    <w:rsid w:val="00433D68"/>
    <w:rPr>
      <w:rFonts w:ascii="宋体" w:eastAsia="宋体" w:hAnsi="Times New Roman" w:cs="Times New Roman"/>
      <w:kern w:val="0"/>
      <w:sz w:val="18"/>
      <w:szCs w:val="18"/>
      <w:lang w:val="en-GB" w:eastAsia="en-US"/>
    </w:rPr>
  </w:style>
  <w:style w:type="paragraph" w:styleId="ab">
    <w:name w:val="List Paragraph"/>
    <w:basedOn w:val="a"/>
    <w:uiPriority w:val="34"/>
    <w:qFormat/>
    <w:rsid w:val="0017483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1398</Words>
  <Characters>7972</Characters>
  <Application>Microsoft Office Word</Application>
  <DocSecurity>0</DocSecurity>
  <Lines>66</Lines>
  <Paragraphs>18</Paragraphs>
  <ScaleCrop>false</ScaleCrop>
  <Company>Huawei Technologies Co.,Ltd.</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Chen Li</cp:lastModifiedBy>
  <cp:revision>2</cp:revision>
  <dcterms:created xsi:type="dcterms:W3CDTF">2016-04-01T12:25:00Z</dcterms:created>
  <dcterms:modified xsi:type="dcterms:W3CDTF">2016-04-01T12:25:00Z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(3)mSD5TLd+Czz5O0o0gc/N/efjierlBVy9LrJJfBY8zjc01YDwDccYOVM4DOBT8wuqdiB6q4PU
zJmTNWm9+5wWswbcFy/FlEBN0ebYSjC4JKS1qDCr9ko4LYShZPqvrzp3N2w9m7C58bGgKEpN
SyxybFgmBCNfvGItzfAIfjwOhL8Ie5PvdmWitA3AsBkV9jlUj5G291yUryAM2wp3l34tzgLk
mrDWyXaVoyAHKQ+wiW</vt:lpwstr>
  </property>
  <property fmtid="{D5CDD505-2E9C-101B-9397-08002B2CF9AE}" pid="3" name="_2015_ms_pID_7253431">
    <vt:lpwstr>e0ppD05GTDHcDuFJomATsqAtJISSlWmsPhtubb6sMPA3dP5um3QaJh
Nc3i6mAnnxgpGm2CJL3LS9SmaP7qI7Fz5NmB/q5vApIN+2hdL3oJNc65jwQHh2a961+MC7gP
sq8itRZBoR25VDTJuU7Ebd8vAbekVt53xjJ8ZIg4971JPcVUOzyzzVAIGvvPsCSAb4WeA8G6
+FiRBYts49etlCxKJ6GL76jaL1328Lgm4U0J</vt:lpwstr>
  </property>
  <property fmtid="{D5CDD505-2E9C-101B-9397-08002B2CF9AE}" pid="4" name="_2015_ms_pID_7253432">
    <vt:lpwstr>7dDx8VyVcFC3/du79Kli+ppuRC84INKHn4G4
Mn5WhQZm9KHnJ1lTTQCbW7CR9gm+2BTu3M2GBwveWgbr/VOY7/s=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1459326236</vt:lpwstr>
  </property>
</Properties>
</file>